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FC660" w14:textId="6C660CD0" w:rsidR="00452F34" w:rsidRPr="00C16BAF" w:rsidRDefault="00452F34" w:rsidP="00452F34">
      <w:pPr>
        <w:rPr>
          <w:rFonts w:ascii="Arial" w:hAnsi="Arial"/>
          <w:b/>
          <w:i/>
          <w:noProof/>
          <w:sz w:val="24"/>
        </w:rPr>
      </w:pPr>
      <w:bookmarkStart w:id="0" w:name="_Hlk3991557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r w:rsidR="00821609">
        <w:rPr>
          <w:rFonts w:ascii="Arial" w:hAnsi="Arial"/>
          <w:b/>
          <w:i/>
          <w:noProof/>
          <w:sz w:val="24"/>
        </w:rPr>
        <w:tab/>
      </w:r>
      <w:bookmarkStart w:id="1" w:name="_GoBack"/>
      <w:r w:rsidRPr="00C16BAF">
        <w:rPr>
          <w:rFonts w:ascii="Arial" w:hAnsi="Arial"/>
          <w:b/>
          <w:noProof/>
          <w:sz w:val="24"/>
        </w:rPr>
        <w:t>C1-</w:t>
      </w:r>
      <w:r>
        <w:rPr>
          <w:rFonts w:ascii="Arial" w:hAnsi="Arial"/>
          <w:b/>
          <w:noProof/>
          <w:sz w:val="24"/>
        </w:rPr>
        <w:t>20</w:t>
      </w:r>
      <w:r w:rsidR="00845F2A">
        <w:rPr>
          <w:rFonts w:ascii="Arial" w:hAnsi="Arial"/>
          <w:b/>
          <w:noProof/>
          <w:sz w:val="24"/>
        </w:rPr>
        <w:t>3477</w:t>
      </w:r>
      <w:bookmarkEnd w:id="1"/>
    </w:p>
    <w:p w14:paraId="1ABA00FB" w14:textId="77777777" w:rsidR="00452F34" w:rsidRDefault="00452F34" w:rsidP="00452F34">
      <w:pPr>
        <w:pStyle w:val="CRCoverPage"/>
        <w:outlineLvl w:val="0"/>
        <w:rPr>
          <w:b/>
          <w:noProof/>
          <w:sz w:val="24"/>
        </w:rPr>
      </w:pPr>
      <w:r>
        <w:rPr>
          <w:b/>
          <w:noProof/>
          <w:sz w:val="24"/>
        </w:rPr>
        <w:t>Electronic meeting, 2-10 June 2020</w:t>
      </w:r>
    </w:p>
    <w:p w14:paraId="6CC4682F" w14:textId="77777777" w:rsidR="00452F34" w:rsidRPr="00F9716A" w:rsidRDefault="00452F34" w:rsidP="00452F34">
      <w:pPr>
        <w:rPr>
          <w:rFonts w:ascii="Arial" w:hAnsi="Arial" w:cs="Arial"/>
          <w:b/>
          <w:bCs/>
          <w:noProof/>
          <w:sz w:val="24"/>
        </w:rPr>
      </w:pPr>
    </w:p>
    <w:p w14:paraId="45DDCC75" w14:textId="23BE10DD" w:rsidR="00452F34" w:rsidRDefault="00452F34" w:rsidP="00452F34">
      <w:pPr>
        <w:spacing w:after="120"/>
        <w:ind w:left="1985" w:hanging="1985"/>
        <w:rPr>
          <w:rFonts w:ascii="Arial" w:hAnsi="Arial" w:cs="Arial"/>
          <w:b/>
          <w:bCs/>
        </w:rPr>
      </w:pPr>
      <w:r>
        <w:rPr>
          <w:rFonts w:ascii="Arial" w:hAnsi="Arial" w:cs="Arial"/>
          <w:b/>
          <w:bCs/>
        </w:rPr>
        <w:t>Source:</w:t>
      </w:r>
      <w:r>
        <w:rPr>
          <w:rFonts w:ascii="Arial" w:hAnsi="Arial" w:cs="Arial"/>
          <w:b/>
          <w:bCs/>
        </w:rPr>
        <w:tab/>
      </w:r>
      <w:r w:rsidR="00821609">
        <w:rPr>
          <w:rFonts w:ascii="Arial" w:hAnsi="Arial" w:cs="Arial"/>
          <w:b/>
          <w:bCs/>
        </w:rPr>
        <w:t>Motorola Mobility, Lenovo</w:t>
      </w:r>
    </w:p>
    <w:p w14:paraId="68F9883B" w14:textId="4E6E64AC" w:rsidR="00452F34" w:rsidRDefault="00452F34" w:rsidP="00452F34">
      <w:pPr>
        <w:spacing w:after="120"/>
        <w:ind w:left="1985" w:hanging="1985"/>
        <w:rPr>
          <w:rFonts w:ascii="Arial" w:hAnsi="Arial" w:cs="Arial"/>
          <w:b/>
          <w:bCs/>
        </w:rPr>
      </w:pPr>
      <w:r>
        <w:rPr>
          <w:rFonts w:ascii="Arial" w:hAnsi="Arial" w:cs="Arial"/>
          <w:b/>
          <w:bCs/>
        </w:rPr>
        <w:t>Title:</w:t>
      </w:r>
      <w:r>
        <w:rPr>
          <w:rFonts w:ascii="Arial" w:hAnsi="Arial" w:cs="Arial"/>
          <w:b/>
          <w:bCs/>
        </w:rPr>
        <w:tab/>
      </w:r>
      <w:r w:rsidR="00821609">
        <w:rPr>
          <w:rFonts w:ascii="Arial" w:hAnsi="Arial" w:cs="Arial"/>
          <w:b/>
          <w:bCs/>
        </w:rPr>
        <w:t>Analysis on PDU session type</w:t>
      </w:r>
    </w:p>
    <w:p w14:paraId="47EC3692" w14:textId="79777675" w:rsidR="00452F34" w:rsidRDefault="00452F34" w:rsidP="00452F3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5F2A">
        <w:rPr>
          <w:rFonts w:ascii="Arial" w:hAnsi="Arial" w:cs="Arial"/>
          <w:b/>
          <w:bCs/>
        </w:rPr>
        <w:t>16.2.4.1</w:t>
      </w:r>
    </w:p>
    <w:p w14:paraId="4BF65189" w14:textId="77777777" w:rsidR="00452F34" w:rsidRDefault="00452F34" w:rsidP="00452F34">
      <w:pPr>
        <w:spacing w:after="120"/>
        <w:ind w:left="1985" w:hanging="1985"/>
        <w:rPr>
          <w:rFonts w:ascii="Arial" w:hAnsi="Arial" w:cs="Arial"/>
          <w:b/>
          <w:bCs/>
        </w:rPr>
      </w:pPr>
      <w:r>
        <w:rPr>
          <w:rFonts w:ascii="Arial" w:hAnsi="Arial" w:cs="Arial"/>
          <w:b/>
          <w:bCs/>
        </w:rPr>
        <w:t>Document for:</w:t>
      </w:r>
      <w:r>
        <w:rPr>
          <w:rFonts w:ascii="Arial" w:hAnsi="Arial" w:cs="Arial"/>
          <w:b/>
          <w:bCs/>
        </w:rPr>
        <w:tab/>
      </w:r>
    </w:p>
    <w:p w14:paraId="1005C603" w14:textId="49673677" w:rsidR="008E37DC" w:rsidRDefault="008E37DC" w:rsidP="008E37DC">
      <w:pPr>
        <w:pStyle w:val="Heading1"/>
      </w:pPr>
      <w:proofErr w:type="spellStart"/>
      <w:r>
        <w:t>Bachground</w:t>
      </w:r>
      <w:proofErr w:type="spellEnd"/>
    </w:p>
    <w:p w14:paraId="57106D6C" w14:textId="0814CD74" w:rsidR="008E37DC" w:rsidRPr="004471B9" w:rsidRDefault="008E37DC" w:rsidP="008E37DC">
      <w:r>
        <w:t>CR #2098 against 3GPP TS 24.501</w:t>
      </w:r>
      <w:r w:rsidRPr="008E37DC">
        <w:t xml:space="preserve"> </w:t>
      </w:r>
      <w:r>
        <w:t xml:space="preserve">(C1-202615) </w:t>
      </w:r>
      <w:r w:rsidRPr="008E37DC">
        <w:t>was agreed in CT1</w:t>
      </w:r>
      <w:r w:rsidRPr="004471B9">
        <w:t xml:space="preserve"> </w:t>
      </w:r>
      <w:r w:rsidRPr="008E37DC">
        <w:t xml:space="preserve">#123-e. It was </w:t>
      </w:r>
      <w:r>
        <w:t xml:space="preserve">however </w:t>
      </w:r>
      <w:r w:rsidRPr="008E37DC">
        <w:t xml:space="preserve">requested by Qualcomm to change the text related to PDU session type by mandating </w:t>
      </w:r>
      <w:r>
        <w:t xml:space="preserve">that the PDU session type must be </w:t>
      </w:r>
      <w:r w:rsidRPr="008E37DC">
        <w:t xml:space="preserve">included in the PDU sessionestablishment. This triggered </w:t>
      </w:r>
      <w:r>
        <w:t>the analysis</w:t>
      </w:r>
      <w:r w:rsidRPr="008E37DC">
        <w:t xml:space="preserve"> </w:t>
      </w:r>
      <w:r>
        <w:t>in this discussion paper.</w:t>
      </w:r>
      <w:r w:rsidRPr="008E37DC">
        <w:t xml:space="preserve"> According to </w:t>
      </w:r>
      <w:r>
        <w:t>this analysis</w:t>
      </w:r>
      <w:r w:rsidRPr="008E37DC">
        <w:t xml:space="preserve">, the content of </w:t>
      </w:r>
      <w:r>
        <w:t>CR</w:t>
      </w:r>
      <w:r>
        <w:t> </w:t>
      </w:r>
      <w:r>
        <w:t>#2098 against 3GPP TS 24.501</w:t>
      </w:r>
      <w:r w:rsidRPr="008E37DC">
        <w:t xml:space="preserve"> </w:t>
      </w:r>
      <w:r>
        <w:t xml:space="preserve">(C1-202615) </w:t>
      </w:r>
      <w:r w:rsidRPr="008E37DC">
        <w:t>is right and the related text for the PDU session type should not be modified. The non-IP PDU session type which are "Ethernet" and "Unstructured", are the only PDU session types which are mandatory to be in the PDU session establishment.</w:t>
      </w:r>
    </w:p>
    <w:p w14:paraId="702A7F30" w14:textId="77777777" w:rsidR="00DD32A1" w:rsidRDefault="00DD32A1" w:rsidP="00DD32A1">
      <w:pPr>
        <w:pStyle w:val="Heading1"/>
      </w:pPr>
      <w:r>
        <w:t>Analysis</w:t>
      </w:r>
    </w:p>
    <w:p w14:paraId="1A100AA3" w14:textId="60C13C13" w:rsidR="00DD32A1" w:rsidRDefault="00DD32A1" w:rsidP="00DD32A1">
      <w:pPr>
        <w:rPr>
          <w:lang w:val="en-US"/>
        </w:rPr>
      </w:pPr>
      <w:r>
        <w:t>Table 5.6.1-1: Attributes of a PDU Session</w:t>
      </w:r>
    </w:p>
    <w:p w14:paraId="7474D831" w14:textId="77777777" w:rsidR="00DD32A1" w:rsidRDefault="00DD32A1" w:rsidP="00DD32A1">
      <w:r>
        <w:t xml:space="preserve">Note 1 for PDU Session Type: </w:t>
      </w:r>
    </w:p>
    <w:p w14:paraId="513DCD8A" w14:textId="77777777" w:rsidR="00DD32A1" w:rsidRDefault="00DD32A1" w:rsidP="00DD32A1">
      <w:pPr>
        <w:rPr>
          <w:i/>
          <w:iCs/>
        </w:rPr>
      </w:pPr>
      <w:r>
        <w:rPr>
          <w:i/>
          <w:iCs/>
        </w:rPr>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13454FE" w14:textId="77777777" w:rsidR="00DD32A1" w:rsidRDefault="00DD32A1" w:rsidP="00DD32A1">
      <w:pPr>
        <w:rPr>
          <w:b/>
          <w:bCs/>
          <w:u w:val="single"/>
        </w:rPr>
      </w:pPr>
      <w:r>
        <w:rPr>
          <w:b/>
          <w:bCs/>
          <w:u w:val="single"/>
        </w:rPr>
        <w:t>Observation1: The PDU session type may not be provided by the UE and the network determines the PDU session type by other means.</w:t>
      </w:r>
    </w:p>
    <w:p w14:paraId="1E431F3B" w14:textId="77777777" w:rsidR="00DD32A1" w:rsidRDefault="00DD32A1" w:rsidP="00DD32A1">
      <w:r>
        <w:t xml:space="preserve">Further analysis to find out when it can happen that the UE does not provide the PDU session type at the time of PDU session establishment. </w:t>
      </w:r>
    </w:p>
    <w:p w14:paraId="1981EDE0" w14:textId="77777777" w:rsidR="00DD32A1" w:rsidRDefault="00DD32A1" w:rsidP="00DD32A1">
      <w:r>
        <w:t>Subclause 5.8.2.2 entitled “UE IP Address Management” has related text for UE IP management shows that:</w:t>
      </w:r>
    </w:p>
    <w:p w14:paraId="205AD6FF" w14:textId="77777777" w:rsidR="00DD32A1" w:rsidRDefault="00DD32A1" w:rsidP="00DD32A1">
      <w:pPr>
        <w:rPr>
          <w:i/>
          <w:iCs/>
          <w:lang w:eastAsia="ko-KR"/>
        </w:rPr>
      </w:pPr>
      <w:r>
        <w:rPr>
          <w:i/>
          <w:iCs/>
        </w:rPr>
        <w:t>The UE IP address management includes allocation and release of the UE IP address as well as renewal of the allocated IP address, where applicable</w:t>
      </w:r>
      <w:r>
        <w:rPr>
          <w:i/>
          <w:iCs/>
          <w:lang w:eastAsia="ko-KR"/>
        </w:rPr>
        <w:t>.</w:t>
      </w:r>
    </w:p>
    <w:p w14:paraId="57F6C077" w14:textId="77777777" w:rsidR="00DD32A1" w:rsidRDefault="00DD32A1" w:rsidP="00DD32A1">
      <w:pPr>
        <w:pStyle w:val="B1"/>
        <w:rPr>
          <w:i/>
          <w:iCs/>
        </w:rPr>
      </w:pPr>
      <w:r>
        <w:rPr>
          <w:i/>
          <w:iCs/>
        </w:rPr>
        <w:t>-</w:t>
      </w:r>
      <w:r>
        <w:rPr>
          <w:i/>
          <w:iCs/>
        </w:rPr>
        <w:tab/>
        <w:t xml:space="preserve">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w:t>
      </w:r>
      <w:bookmarkStart w:id="2" w:name="_Hlk39850450"/>
      <w:r>
        <w:rPr>
          <w:i/>
          <w:iCs/>
        </w:rPr>
        <w:t>supported by the UE's IP stack capabilities</w:t>
      </w:r>
      <w:bookmarkEnd w:id="2"/>
      <w:r>
        <w:rPr>
          <w:i/>
          <w:iCs/>
        </w:rPr>
        <w:t>. If there is no PDU Session Type value in the matching URSP rule or in the matching UE Local Configuration, the UE shall not include the requested PDU Session Type in the PDU Session Establishment Request message.</w:t>
      </w:r>
    </w:p>
    <w:p w14:paraId="07C6616A" w14:textId="50C552C0" w:rsidR="00067BB8" w:rsidRDefault="00067BB8" w:rsidP="00067BB8">
      <w:pPr>
        <w:rPr>
          <w:b/>
          <w:bCs/>
          <w:u w:val="single"/>
        </w:rPr>
      </w:pPr>
      <w:r>
        <w:rPr>
          <w:b/>
          <w:bCs/>
          <w:u w:val="single"/>
        </w:rPr>
        <w:t>Observation 2: The UE shall include the IP PDU session type if the PDU session IP type in an matching URSP rule or a matching UE local configuration is aligned with the UE's IP stack capabilities.</w:t>
      </w:r>
    </w:p>
    <w:p w14:paraId="3042682D" w14:textId="11893040" w:rsidR="00DD32A1" w:rsidRDefault="00DD32A1" w:rsidP="00DD32A1">
      <w:pPr>
        <w:rPr>
          <w:b/>
          <w:bCs/>
          <w:u w:val="single"/>
          <w:lang w:val="en-US"/>
        </w:rPr>
      </w:pPr>
      <w:r>
        <w:rPr>
          <w:b/>
          <w:bCs/>
          <w:u w:val="single"/>
        </w:rPr>
        <w:t xml:space="preserve">Observation </w:t>
      </w:r>
      <w:r w:rsidR="00067BB8">
        <w:rPr>
          <w:b/>
          <w:bCs/>
          <w:u w:val="single"/>
        </w:rPr>
        <w:t>3</w:t>
      </w:r>
      <w:r>
        <w:rPr>
          <w:b/>
          <w:bCs/>
          <w:u w:val="single"/>
        </w:rPr>
        <w:t xml:space="preserve">: The UE </w:t>
      </w:r>
      <w:r w:rsidR="00067BB8">
        <w:rPr>
          <w:b/>
          <w:bCs/>
          <w:u w:val="single"/>
        </w:rPr>
        <w:t>may not need</w:t>
      </w:r>
      <w:r>
        <w:rPr>
          <w:b/>
          <w:bCs/>
          <w:u w:val="single"/>
        </w:rPr>
        <w:t xml:space="preserve"> to include the </w:t>
      </w:r>
      <w:r w:rsidR="00067BB8">
        <w:rPr>
          <w:b/>
          <w:bCs/>
          <w:u w:val="single"/>
        </w:rPr>
        <w:t xml:space="preserve">IP </w:t>
      </w:r>
      <w:r>
        <w:rPr>
          <w:b/>
          <w:bCs/>
          <w:u w:val="single"/>
        </w:rPr>
        <w:t>PDU session type if the PDU session IP type in an matching URSP rule or a matching UE local configuration is not aligned with the UE</w:t>
      </w:r>
      <w:r w:rsidR="00067BB8">
        <w:rPr>
          <w:b/>
          <w:bCs/>
          <w:u w:val="single"/>
        </w:rPr>
        <w:t>'</w:t>
      </w:r>
      <w:r>
        <w:rPr>
          <w:b/>
          <w:bCs/>
          <w:u w:val="single"/>
        </w:rPr>
        <w:t>s IP stack capabilities.</w:t>
      </w:r>
    </w:p>
    <w:p w14:paraId="0B9EFF8E" w14:textId="1C51A04C" w:rsidR="00E05FE3" w:rsidRDefault="00E05FE3" w:rsidP="00E05FE3">
      <w:pPr>
        <w:rPr>
          <w:b/>
          <w:bCs/>
          <w:u w:val="single"/>
        </w:rPr>
      </w:pPr>
      <w:r>
        <w:rPr>
          <w:b/>
          <w:bCs/>
          <w:u w:val="single"/>
        </w:rPr>
        <w:t xml:space="preserve">Observation 4: The UE </w:t>
      </w:r>
      <w:r w:rsidR="00067BB8">
        <w:rPr>
          <w:b/>
          <w:bCs/>
          <w:u w:val="single"/>
        </w:rPr>
        <w:t>shall</w:t>
      </w:r>
      <w:r>
        <w:rPr>
          <w:b/>
          <w:bCs/>
          <w:u w:val="single"/>
        </w:rPr>
        <w:t xml:space="preserve"> </w:t>
      </w:r>
      <w:r w:rsidR="00067BB8">
        <w:rPr>
          <w:b/>
          <w:bCs/>
          <w:u w:val="single"/>
        </w:rPr>
        <w:t>not</w:t>
      </w:r>
      <w:r>
        <w:rPr>
          <w:b/>
          <w:bCs/>
          <w:u w:val="single"/>
        </w:rPr>
        <w:t xml:space="preserve"> include the </w:t>
      </w:r>
      <w:r w:rsidR="00067BB8">
        <w:rPr>
          <w:b/>
          <w:bCs/>
          <w:u w:val="single"/>
        </w:rPr>
        <w:t xml:space="preserve">IP </w:t>
      </w:r>
      <w:r>
        <w:rPr>
          <w:b/>
          <w:bCs/>
          <w:u w:val="single"/>
        </w:rPr>
        <w:t>PDU session type if an matching URSP rule or a matching UE local configuration does not include any IP PDU session type.</w:t>
      </w:r>
    </w:p>
    <w:p w14:paraId="7AB6B450" w14:textId="77777777" w:rsidR="00DD32A1" w:rsidRDefault="00DD32A1" w:rsidP="00DD32A1">
      <w:pPr>
        <w:pStyle w:val="B1"/>
        <w:rPr>
          <w:i/>
          <w:iCs/>
        </w:rPr>
      </w:pPr>
      <w:r>
        <w:rPr>
          <w:i/>
          <w:iCs/>
        </w:rPr>
        <w:t>-</w:t>
      </w:r>
      <w:r>
        <w:rPr>
          <w:i/>
          <w:iCs/>
        </w:rPr>
        <w:tab/>
        <w:t>Otherwise, if there is no matching URSP rule and no matching UE Local Configuration, the UE shall set the requested PDU Session Type during the PDU Session Establishment procedure based on its IP stack capabilities as follows:</w:t>
      </w:r>
    </w:p>
    <w:p w14:paraId="4E305F2B" w14:textId="77777777" w:rsidR="00DD32A1" w:rsidRDefault="00DD32A1" w:rsidP="00DD32A1">
      <w:pPr>
        <w:pStyle w:val="B1"/>
        <w:ind w:firstLine="0"/>
        <w:rPr>
          <w:i/>
          <w:iCs/>
        </w:rPr>
      </w:pPr>
      <w:r>
        <w:rPr>
          <w:i/>
          <w:iCs/>
        </w:rPr>
        <w:lastRenderedPageBreak/>
        <w:t>-</w:t>
      </w:r>
      <w:r>
        <w:rPr>
          <w:i/>
          <w:iCs/>
        </w:rPr>
        <w:tab/>
        <w:t>A UE which supports IPv6 and IPv4 shall set the requested PDU Session Type "IPv4v6".</w:t>
      </w:r>
    </w:p>
    <w:p w14:paraId="30BFC313" w14:textId="77777777" w:rsidR="00DD32A1" w:rsidRDefault="00DD32A1" w:rsidP="00DD32A1">
      <w:pPr>
        <w:pStyle w:val="B1"/>
        <w:ind w:firstLine="0"/>
        <w:rPr>
          <w:i/>
          <w:iCs/>
        </w:rPr>
      </w:pPr>
      <w:r>
        <w:rPr>
          <w:i/>
          <w:iCs/>
        </w:rPr>
        <w:t>-</w:t>
      </w:r>
      <w:r>
        <w:rPr>
          <w:i/>
          <w:iCs/>
        </w:rPr>
        <w:tab/>
        <w:t>A UE which supports only IPv4 shall request for PDU Session Type "IPv4".</w:t>
      </w:r>
    </w:p>
    <w:p w14:paraId="47AB6A32" w14:textId="77777777" w:rsidR="00DD32A1" w:rsidRDefault="00DD32A1" w:rsidP="00DD32A1">
      <w:pPr>
        <w:pStyle w:val="B1"/>
        <w:ind w:firstLine="0"/>
        <w:rPr>
          <w:i/>
          <w:iCs/>
        </w:rPr>
      </w:pPr>
      <w:r>
        <w:rPr>
          <w:i/>
          <w:iCs/>
        </w:rPr>
        <w:t>-</w:t>
      </w:r>
      <w:r>
        <w:rPr>
          <w:i/>
          <w:iCs/>
        </w:rPr>
        <w:tab/>
        <w:t>A UE which supports only IPv6 shall request for PDU Session Type "IPv6".</w:t>
      </w:r>
    </w:p>
    <w:p w14:paraId="1615E625" w14:textId="77777777" w:rsidR="00DD32A1" w:rsidRDefault="00DD32A1" w:rsidP="00DD32A1">
      <w:pPr>
        <w:pStyle w:val="B1"/>
        <w:ind w:firstLine="0"/>
        <w:rPr>
          <w:i/>
          <w:iCs/>
        </w:rPr>
      </w:pPr>
      <w:r>
        <w:rPr>
          <w:i/>
          <w:iCs/>
        </w:rPr>
        <w:t>-</w:t>
      </w:r>
      <w:r>
        <w:rPr>
          <w:i/>
          <w:iCs/>
        </w:rPr>
        <w:tab/>
        <w:t>When the IP version capability of the UE is unknown in the UE (as in the case when the MT and TE are separated and the capability of the TE is not known in the MT), the UE shall request for PDU Session Type "IPv4v6".</w:t>
      </w:r>
    </w:p>
    <w:p w14:paraId="612AD515" w14:textId="2D8D6E6A" w:rsidR="00DD32A1" w:rsidRDefault="00DD32A1" w:rsidP="00DD32A1">
      <w:pPr>
        <w:rPr>
          <w:b/>
          <w:bCs/>
          <w:u w:val="single"/>
          <w:lang w:val="en-US"/>
        </w:rPr>
      </w:pPr>
      <w:r>
        <w:rPr>
          <w:b/>
          <w:bCs/>
          <w:u w:val="single"/>
        </w:rPr>
        <w:t xml:space="preserve">Observation </w:t>
      </w:r>
      <w:r w:rsidR="00E05FE3">
        <w:rPr>
          <w:b/>
          <w:bCs/>
          <w:u w:val="single"/>
        </w:rPr>
        <w:t>5</w:t>
      </w:r>
      <w:r>
        <w:rPr>
          <w:b/>
          <w:bCs/>
          <w:u w:val="single"/>
        </w:rPr>
        <w:t xml:space="preserve">: The UE </w:t>
      </w:r>
      <w:r w:rsidR="00067BB8">
        <w:rPr>
          <w:b/>
          <w:bCs/>
          <w:u w:val="single"/>
        </w:rPr>
        <w:t>shall</w:t>
      </w:r>
      <w:r>
        <w:rPr>
          <w:b/>
          <w:bCs/>
          <w:u w:val="single"/>
        </w:rPr>
        <w:t xml:space="preserve"> include the </w:t>
      </w:r>
      <w:r w:rsidR="00067BB8">
        <w:rPr>
          <w:b/>
          <w:bCs/>
          <w:u w:val="single"/>
        </w:rPr>
        <w:t xml:space="preserve">IP </w:t>
      </w:r>
      <w:r>
        <w:rPr>
          <w:b/>
          <w:bCs/>
          <w:u w:val="single"/>
        </w:rPr>
        <w:t xml:space="preserve">PDU session type </w:t>
      </w:r>
      <w:r w:rsidR="00067BB8">
        <w:rPr>
          <w:b/>
          <w:bCs/>
          <w:u w:val="single"/>
        </w:rPr>
        <w:t xml:space="preserve">according to its IP stack capabilities, </w:t>
      </w:r>
      <w:r>
        <w:rPr>
          <w:b/>
          <w:bCs/>
          <w:u w:val="single"/>
        </w:rPr>
        <w:t>if there is no matching URSP rule or no matching UE local configuration.</w:t>
      </w:r>
    </w:p>
    <w:p w14:paraId="28090678" w14:textId="70C33697" w:rsidR="00DD32A1" w:rsidRDefault="00DD32A1" w:rsidP="00DD32A1">
      <w:r>
        <w:t xml:space="preserve">The IP address allocation via DHCpv4 can </w:t>
      </w:r>
      <w:r w:rsidR="00067BB8">
        <w:t>also</w:t>
      </w:r>
      <w:r>
        <w:t xml:space="preserve"> be used by the UE by </w:t>
      </w:r>
      <w:proofErr w:type="spellStart"/>
      <w:r>
        <w:t>signaling</w:t>
      </w:r>
      <w:proofErr w:type="spellEnd"/>
      <w:r>
        <w:t xml:space="preserve"> to the network via Protocol Configuration Options:</w:t>
      </w:r>
    </w:p>
    <w:p w14:paraId="1A13DAC7" w14:textId="77777777" w:rsidR="00DD32A1" w:rsidRDefault="00DD32A1" w:rsidP="00DD32A1">
      <w:pPr>
        <w:rPr>
          <w:i/>
          <w:iCs/>
          <w:lang w:eastAsia="zh-CN"/>
        </w:rPr>
      </w:pPr>
      <w:r>
        <w:rPr>
          <w:i/>
          <w:iCs/>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6BCBB5E" w14:textId="77777777" w:rsidR="00DD32A1" w:rsidRDefault="00DD32A1" w:rsidP="00DD32A1">
      <w:pPr>
        <w:pStyle w:val="B1"/>
        <w:rPr>
          <w:rFonts w:eastAsia="SimSun"/>
          <w:i/>
          <w:iCs/>
          <w:lang w:eastAsia="zh-CN"/>
        </w:rPr>
      </w:pPr>
      <w:r>
        <w:rPr>
          <w:rFonts w:eastAsia="SimSun"/>
          <w:i/>
          <w:iCs/>
          <w:lang w:eastAsia="zh-CN"/>
        </w:rPr>
        <w:t>-</w:t>
      </w:r>
      <w:r>
        <w:rPr>
          <w:rFonts w:eastAsia="SimSun"/>
          <w:i/>
          <w:iCs/>
          <w:lang w:eastAsia="zh-CN"/>
        </w:rPr>
        <w:tab/>
      </w:r>
      <w:r>
        <w:rPr>
          <w:i/>
          <w:iCs/>
        </w:rPr>
        <w:t>The UE may indicate that it requests to obtain an IPv4 address as part of the PDU Session Establishment procedure. In such a case, the UE relies on the 5GC network to provide IPv4 address to the UE as part of the PDU Session Establishment procedure.</w:t>
      </w:r>
    </w:p>
    <w:p w14:paraId="116CCC09" w14:textId="77777777" w:rsidR="00DD32A1" w:rsidRDefault="00DD32A1" w:rsidP="00DD32A1">
      <w:pPr>
        <w:pStyle w:val="B1"/>
        <w:rPr>
          <w:i/>
          <w:iCs/>
        </w:rPr>
      </w:pPr>
      <w:r>
        <w:rPr>
          <w:i/>
          <w:iCs/>
        </w:rPr>
        <w:t>-</w:t>
      </w:r>
      <w:r>
        <w:rPr>
          <w:i/>
          <w:iCs/>
        </w:rPr>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15DC224E" w14:textId="77777777" w:rsidR="00DD32A1" w:rsidRDefault="00DD32A1" w:rsidP="00DD32A1">
      <w:pPr>
        <w:pStyle w:val="B1"/>
        <w:rPr>
          <w:rFonts w:eastAsiaTheme="minorHAnsi"/>
          <w:i/>
          <w:iCs/>
        </w:rPr>
      </w:pPr>
      <w:r>
        <w:rPr>
          <w:rFonts w:eastAsia="SimSun"/>
          <w:i/>
          <w:iCs/>
          <w:lang w:eastAsia="zh-CN"/>
        </w:rPr>
        <w:t>-</w:t>
      </w:r>
      <w:r>
        <w:rPr>
          <w:rFonts w:eastAsia="SimSun"/>
          <w:i/>
          <w:iCs/>
          <w:lang w:eastAsia="zh-CN"/>
        </w:rPr>
        <w:tab/>
      </w:r>
      <w:r>
        <w:rPr>
          <w:i/>
          <w:iCs/>
        </w:rPr>
        <w:t>If the UE sends no IP Address Allocation request, the SMF determines whether DHCPv4 is used between the UE and the SMF or not, based on per DNN configuration.</w:t>
      </w:r>
    </w:p>
    <w:p w14:paraId="391CC42E" w14:textId="56FC8809" w:rsidR="00DD32A1" w:rsidRDefault="00DD32A1" w:rsidP="00DD32A1">
      <w:pPr>
        <w:rPr>
          <w:b/>
          <w:bCs/>
          <w:u w:val="single"/>
          <w:lang w:val="en-US"/>
        </w:rPr>
      </w:pPr>
      <w:r>
        <w:rPr>
          <w:b/>
          <w:bCs/>
          <w:u w:val="single"/>
        </w:rPr>
        <w:t xml:space="preserve">Observation </w:t>
      </w:r>
      <w:r w:rsidR="00E05FE3">
        <w:rPr>
          <w:b/>
          <w:bCs/>
          <w:u w:val="single"/>
        </w:rPr>
        <w:t>6</w:t>
      </w:r>
      <w:r>
        <w:rPr>
          <w:b/>
          <w:bCs/>
          <w:u w:val="single"/>
        </w:rPr>
        <w:t>: The UE may choose between the DHCPv4 procedure and PDU session establishment procedure to obtain IPv4.</w:t>
      </w:r>
    </w:p>
    <w:p w14:paraId="1F9EFB3E" w14:textId="425A31BD" w:rsidR="00DD32A1" w:rsidRDefault="00DD32A1" w:rsidP="00DD32A1">
      <w:pPr>
        <w:rPr>
          <w:b/>
          <w:bCs/>
          <w:u w:val="single"/>
        </w:rPr>
      </w:pPr>
      <w:r>
        <w:rPr>
          <w:b/>
          <w:bCs/>
          <w:u w:val="single"/>
        </w:rPr>
        <w:t xml:space="preserve">Observation </w:t>
      </w:r>
      <w:r w:rsidR="00E05FE3">
        <w:rPr>
          <w:b/>
          <w:bCs/>
          <w:u w:val="single"/>
        </w:rPr>
        <w:t>7</w:t>
      </w:r>
      <w:r>
        <w:rPr>
          <w:b/>
          <w:bCs/>
          <w:u w:val="single"/>
        </w:rPr>
        <w:t>: The UE may tell the network it obtains IPv4 by DHCPv4 procedure after PDU session establishment by PCO.</w:t>
      </w:r>
    </w:p>
    <w:p w14:paraId="7A301706" w14:textId="265A92FA" w:rsidR="00EB75FE" w:rsidRPr="00EB75FE" w:rsidRDefault="00DD32A1" w:rsidP="00EB75FE">
      <w:pPr>
        <w:rPr>
          <w:color w:val="FF0000"/>
        </w:rPr>
      </w:pPr>
      <w:r>
        <w:t xml:space="preserve">There are no specific rules for the UE at the time of non-IP PDU session establishment with the PDU session types </w:t>
      </w:r>
      <w:r w:rsidR="00A01688">
        <w:t>"</w:t>
      </w:r>
      <w:r>
        <w:t>Ethernet</w:t>
      </w:r>
      <w:r w:rsidR="00A01688">
        <w:t>"</w:t>
      </w:r>
      <w:r>
        <w:t xml:space="preserve"> and </w:t>
      </w:r>
      <w:r w:rsidR="00A01688">
        <w:t>"</w:t>
      </w:r>
      <w:r>
        <w:t>Unstructured</w:t>
      </w:r>
      <w:r w:rsidR="00A01688">
        <w:t>"</w:t>
      </w:r>
      <w:r>
        <w:t xml:space="preserve"> in TS 23.501. However, </w:t>
      </w:r>
      <w:r w:rsidR="00EB75FE">
        <w:rPr>
          <w:color w:val="FF0000"/>
        </w:rPr>
        <w:t xml:space="preserve">unlike the </w:t>
      </w:r>
      <w:proofErr w:type="spellStart"/>
      <w:r w:rsidR="00EB75FE">
        <w:rPr>
          <w:color w:val="FF0000"/>
        </w:rPr>
        <w:t>the</w:t>
      </w:r>
      <w:proofErr w:type="spellEnd"/>
      <w:r w:rsidR="00EB75FE">
        <w:rPr>
          <w:color w:val="FF0000"/>
        </w:rPr>
        <w:t xml:space="preserve"> IP PDU session type, the URSP rules for matching PDU session with types of "Ethernet" or "</w:t>
      </w:r>
      <w:proofErr w:type="spellStart"/>
      <w:r w:rsidR="00EB75FE">
        <w:rPr>
          <w:color w:val="FF0000"/>
        </w:rPr>
        <w:t>Unstrutcured</w:t>
      </w:r>
      <w:proofErr w:type="spellEnd"/>
      <w:r w:rsidR="00EB75FE">
        <w:rPr>
          <w:color w:val="FF0000"/>
        </w:rPr>
        <w:t xml:space="preserve">" must always contains the PDU session type. </w:t>
      </w:r>
      <w:r w:rsidR="00EB75FE">
        <w:t xml:space="preserve">Since there is no supporting stack for "Unstructured" or "Ethernet" PDU session type, there is not any condition for the UE not to insert the non-IP PDU session type. </w:t>
      </w:r>
      <w:r w:rsidR="00EB75FE">
        <w:rPr>
          <w:color w:val="FF0000"/>
        </w:rPr>
        <w:t>Therefore a logical assumption is that the UE will always know the type of non-IP PDU session types "Ethernet" or "</w:t>
      </w:r>
      <w:proofErr w:type="spellStart"/>
      <w:r w:rsidR="00EB75FE">
        <w:rPr>
          <w:color w:val="FF0000"/>
        </w:rPr>
        <w:t>Unstrutcured</w:t>
      </w:r>
      <w:proofErr w:type="spellEnd"/>
      <w:r w:rsidR="00EB75FE">
        <w:rPr>
          <w:color w:val="FF0000"/>
        </w:rPr>
        <w:t>"</w:t>
      </w:r>
      <w:r w:rsidR="00C66EF9">
        <w:rPr>
          <w:color w:val="FF0000"/>
        </w:rPr>
        <w:t xml:space="preserve"> based on a matching URSP rule, a matching UE local configuration, or a feature for which the PDU session is to be established. Therefore the UE </w:t>
      </w:r>
      <w:r w:rsidR="00EB75FE">
        <w:rPr>
          <w:color w:val="FF0000"/>
        </w:rPr>
        <w:t xml:space="preserve">shall always insert </w:t>
      </w:r>
      <w:r w:rsidR="00C66EF9">
        <w:rPr>
          <w:color w:val="FF0000"/>
        </w:rPr>
        <w:t>the non-IP PDU session types "Ethernet" or "</w:t>
      </w:r>
      <w:proofErr w:type="spellStart"/>
      <w:r w:rsidR="00C66EF9">
        <w:rPr>
          <w:color w:val="FF0000"/>
        </w:rPr>
        <w:t>Unstrutcured</w:t>
      </w:r>
      <w:proofErr w:type="spellEnd"/>
      <w:r w:rsidR="00C66EF9">
        <w:rPr>
          <w:color w:val="FF0000"/>
        </w:rPr>
        <w:t xml:space="preserve">" </w:t>
      </w:r>
      <w:r w:rsidR="00EB75FE">
        <w:rPr>
          <w:color w:val="FF0000"/>
        </w:rPr>
        <w:t>at the time of PDU session establishment.</w:t>
      </w:r>
    </w:p>
    <w:p w14:paraId="35B0A59E" w14:textId="5589BE82" w:rsidR="00DD32A1" w:rsidRDefault="00DD32A1" w:rsidP="00DD32A1">
      <w:pPr>
        <w:pStyle w:val="Heading1"/>
      </w:pPr>
      <w:r>
        <w:t>Conclusion for the PDU session establishment:</w:t>
      </w:r>
    </w:p>
    <w:p w14:paraId="625F043D" w14:textId="2BB27B7D" w:rsidR="00845F2A" w:rsidRPr="00845F2A" w:rsidRDefault="00845F2A" w:rsidP="00DD32A1">
      <w:pPr>
        <w:rPr>
          <w:b/>
          <w:bCs/>
          <w:u w:val="single"/>
        </w:rPr>
      </w:pPr>
      <w:r w:rsidRPr="00845F2A">
        <w:rPr>
          <w:b/>
          <w:bCs/>
          <w:u w:val="single"/>
        </w:rPr>
        <w:t>CONCLUSION 1:</w:t>
      </w:r>
    </w:p>
    <w:p w14:paraId="54CE5EB0" w14:textId="205E7298" w:rsidR="00DD32A1" w:rsidRDefault="00DD32A1" w:rsidP="00DD32A1">
      <w:r>
        <w:t>Following bullets are concluded:</w:t>
      </w:r>
    </w:p>
    <w:p w14:paraId="0C1359F0" w14:textId="374464D8" w:rsidR="00DD32A1" w:rsidRPr="0013382D" w:rsidRDefault="00A01688" w:rsidP="0013382D">
      <w:pPr>
        <w:pStyle w:val="B1"/>
        <w:rPr>
          <w:b/>
          <w:bCs/>
          <w:u w:val="single"/>
        </w:rPr>
      </w:pPr>
      <w:r w:rsidRPr="0013382D">
        <w:rPr>
          <w:b/>
          <w:bCs/>
          <w:u w:val="single"/>
        </w:rPr>
        <w:t>1)</w:t>
      </w:r>
      <w:r w:rsidRPr="0013382D">
        <w:rPr>
          <w:b/>
          <w:bCs/>
          <w:u w:val="single"/>
        </w:rPr>
        <w:tab/>
      </w:r>
      <w:r w:rsidR="00DD32A1" w:rsidRPr="0013382D">
        <w:rPr>
          <w:b/>
          <w:bCs/>
          <w:u w:val="single"/>
        </w:rPr>
        <w:t xml:space="preserve">At the time of PDU session establishment, the UE </w:t>
      </w:r>
      <w:r w:rsidR="00FF7795" w:rsidRPr="0013382D">
        <w:rPr>
          <w:b/>
          <w:bCs/>
          <w:u w:val="single"/>
        </w:rPr>
        <w:t>shall</w:t>
      </w:r>
      <w:r w:rsidR="00DD32A1" w:rsidRPr="0013382D">
        <w:rPr>
          <w:b/>
          <w:bCs/>
          <w:u w:val="single"/>
        </w:rPr>
        <w:t xml:space="preserve"> insert the IP PDU session type, unless there is a matching URSP rule or a matching </w:t>
      </w:r>
      <w:r w:rsidR="00FF7795" w:rsidRPr="0013382D">
        <w:rPr>
          <w:b/>
          <w:bCs/>
          <w:u w:val="single"/>
        </w:rPr>
        <w:t xml:space="preserve">UE </w:t>
      </w:r>
      <w:r w:rsidR="00DD32A1" w:rsidRPr="0013382D">
        <w:rPr>
          <w:b/>
          <w:bCs/>
          <w:u w:val="single"/>
        </w:rPr>
        <w:t>local configuration with an IP PDU session type which is not supported by the UE.</w:t>
      </w:r>
    </w:p>
    <w:p w14:paraId="7AD17D7F" w14:textId="53ED2B65" w:rsidR="00FC3599" w:rsidRPr="0013382D" w:rsidRDefault="00FC3599" w:rsidP="00FC3599">
      <w:pPr>
        <w:pStyle w:val="B1"/>
        <w:rPr>
          <w:b/>
          <w:bCs/>
          <w:u w:val="single"/>
        </w:rPr>
      </w:pPr>
      <w:r>
        <w:rPr>
          <w:b/>
          <w:bCs/>
          <w:u w:val="single"/>
        </w:rPr>
        <w:t>2</w:t>
      </w:r>
      <w:r w:rsidRPr="0013382D">
        <w:rPr>
          <w:b/>
          <w:bCs/>
          <w:u w:val="single"/>
        </w:rPr>
        <w:t>)</w:t>
      </w:r>
      <w:r w:rsidRPr="0013382D">
        <w:rPr>
          <w:b/>
          <w:bCs/>
          <w:u w:val="single"/>
        </w:rPr>
        <w:tab/>
        <w:t xml:space="preserve">At the time of PDU session establishment, the UE shall not insert any </w:t>
      </w:r>
      <w:r w:rsidRPr="00FC3599">
        <w:rPr>
          <w:b/>
          <w:bCs/>
          <w:color w:val="FF0000"/>
          <w:u w:val="single"/>
        </w:rPr>
        <w:t xml:space="preserve">IP </w:t>
      </w:r>
      <w:r w:rsidRPr="0013382D">
        <w:rPr>
          <w:b/>
          <w:bCs/>
          <w:u w:val="single"/>
        </w:rPr>
        <w:t xml:space="preserve">PDU session type if there is a matching URSP rule or a matching UE local configuration without any </w:t>
      </w:r>
      <w:r w:rsidR="002667CA" w:rsidRPr="002667CA">
        <w:rPr>
          <w:b/>
          <w:bCs/>
          <w:color w:val="FF0000"/>
          <w:u w:val="single"/>
        </w:rPr>
        <w:t xml:space="preserve">IP </w:t>
      </w:r>
      <w:r w:rsidRPr="0013382D">
        <w:rPr>
          <w:b/>
          <w:bCs/>
          <w:u w:val="single"/>
        </w:rPr>
        <w:t xml:space="preserve">PDU session </w:t>
      </w:r>
      <w:r w:rsidR="002667CA" w:rsidRPr="002667CA">
        <w:rPr>
          <w:b/>
          <w:bCs/>
          <w:color w:val="FF0000"/>
          <w:u w:val="single"/>
        </w:rPr>
        <w:t xml:space="preserve">types </w:t>
      </w:r>
      <w:r w:rsidRPr="0013382D">
        <w:rPr>
          <w:b/>
          <w:bCs/>
          <w:u w:val="single"/>
        </w:rPr>
        <w:t>value.</w:t>
      </w:r>
      <w:r>
        <w:rPr>
          <w:b/>
          <w:bCs/>
          <w:u w:val="single"/>
        </w:rPr>
        <w:t xml:space="preserve"> </w:t>
      </w:r>
    </w:p>
    <w:p w14:paraId="5D6DF10D" w14:textId="66585C39" w:rsidR="00DD32A1" w:rsidRPr="0013382D" w:rsidRDefault="00FC3599" w:rsidP="0013382D">
      <w:pPr>
        <w:pStyle w:val="B1"/>
        <w:rPr>
          <w:b/>
          <w:bCs/>
          <w:u w:val="single"/>
          <w:lang w:eastAsia="zh-CN"/>
        </w:rPr>
      </w:pPr>
      <w:r>
        <w:rPr>
          <w:b/>
          <w:bCs/>
          <w:u w:val="single"/>
        </w:rPr>
        <w:lastRenderedPageBreak/>
        <w:t>3</w:t>
      </w:r>
      <w:r w:rsidR="00A01688" w:rsidRPr="0013382D">
        <w:rPr>
          <w:b/>
          <w:bCs/>
          <w:u w:val="single"/>
        </w:rPr>
        <w:t>)</w:t>
      </w:r>
      <w:r w:rsidR="00A01688" w:rsidRPr="0013382D">
        <w:rPr>
          <w:b/>
          <w:bCs/>
          <w:u w:val="single"/>
        </w:rPr>
        <w:tab/>
        <w:t>For</w:t>
      </w:r>
      <w:r w:rsidR="00593F03" w:rsidRPr="0013382D">
        <w:rPr>
          <w:b/>
          <w:bCs/>
          <w:u w:val="single"/>
        </w:rPr>
        <w:t xml:space="preserve"> </w:t>
      </w:r>
      <w:r w:rsidR="00DD32A1" w:rsidRPr="0013382D">
        <w:rPr>
          <w:b/>
          <w:bCs/>
          <w:u w:val="single"/>
        </w:rPr>
        <w:t xml:space="preserve">IPv4 allocation, the UE can indicate to the network via </w:t>
      </w:r>
      <w:r w:rsidR="00DD32A1" w:rsidRPr="0013382D">
        <w:rPr>
          <w:b/>
          <w:bCs/>
          <w:u w:val="single"/>
          <w:lang w:eastAsia="zh-CN"/>
        </w:rPr>
        <w:t>Protocol Configuration Options</w:t>
      </w:r>
      <w:r w:rsidR="00593F03" w:rsidRPr="0013382D">
        <w:rPr>
          <w:b/>
          <w:bCs/>
          <w:u w:val="single"/>
          <w:lang w:eastAsia="zh-CN"/>
        </w:rPr>
        <w:t xml:space="preserve"> to allocate the IPV4 by DHCPv4</w:t>
      </w:r>
      <w:r w:rsidR="00DD32A1" w:rsidRPr="0013382D">
        <w:rPr>
          <w:b/>
          <w:bCs/>
          <w:u w:val="single"/>
          <w:lang w:eastAsia="zh-CN"/>
        </w:rPr>
        <w:t>:</w:t>
      </w:r>
    </w:p>
    <w:p w14:paraId="5DC567A6" w14:textId="63D5D8BD" w:rsidR="00DD32A1" w:rsidRPr="0013382D" w:rsidRDefault="00A01688" w:rsidP="0013382D">
      <w:pPr>
        <w:pStyle w:val="B2"/>
        <w:rPr>
          <w:b/>
          <w:bCs/>
          <w:u w:val="single"/>
        </w:rPr>
      </w:pPr>
      <w:r w:rsidRPr="0013382D">
        <w:rPr>
          <w:b/>
          <w:bCs/>
          <w:u w:val="single"/>
        </w:rPr>
        <w:t>-</w:t>
      </w:r>
      <w:r w:rsidRPr="0013382D">
        <w:rPr>
          <w:b/>
          <w:bCs/>
          <w:u w:val="single"/>
        </w:rPr>
        <w:tab/>
      </w:r>
      <w:r w:rsidR="00DD32A1" w:rsidRPr="0013382D">
        <w:rPr>
          <w:b/>
          <w:bCs/>
          <w:u w:val="single"/>
        </w:rPr>
        <w:t xml:space="preserve">if the UE </w:t>
      </w:r>
      <w:r w:rsidR="00593F03" w:rsidRPr="0013382D">
        <w:rPr>
          <w:b/>
          <w:bCs/>
          <w:u w:val="single"/>
        </w:rPr>
        <w:t xml:space="preserve">is mandated to </w:t>
      </w:r>
      <w:r w:rsidR="00DD32A1" w:rsidRPr="0013382D">
        <w:rPr>
          <w:b/>
          <w:bCs/>
          <w:u w:val="single"/>
        </w:rPr>
        <w:t xml:space="preserve">insert the PDU session type IPv4, </w:t>
      </w:r>
      <w:r w:rsidR="00593F03" w:rsidRPr="0013382D">
        <w:rPr>
          <w:b/>
          <w:bCs/>
          <w:u w:val="single"/>
        </w:rPr>
        <w:t xml:space="preserve">the network assigns 0.0.0.0 </w:t>
      </w:r>
      <w:r w:rsidR="0013382D" w:rsidRPr="0013382D">
        <w:rPr>
          <w:b/>
          <w:bCs/>
          <w:u w:val="single"/>
        </w:rPr>
        <w:t>while establishing</w:t>
      </w:r>
      <w:r w:rsidR="00593F03" w:rsidRPr="0013382D">
        <w:rPr>
          <w:b/>
          <w:bCs/>
          <w:u w:val="single"/>
        </w:rPr>
        <w:t xml:space="preserve"> the PDU session, which </w:t>
      </w:r>
      <w:r w:rsidR="0013382D" w:rsidRPr="0013382D">
        <w:rPr>
          <w:b/>
          <w:bCs/>
          <w:u w:val="single"/>
        </w:rPr>
        <w:t xml:space="preserve">will </w:t>
      </w:r>
      <w:r w:rsidR="00593F03" w:rsidRPr="0013382D">
        <w:rPr>
          <w:b/>
          <w:bCs/>
          <w:u w:val="single"/>
        </w:rPr>
        <w:t>be replaced by an</w:t>
      </w:r>
      <w:r w:rsidR="0013382D" w:rsidRPr="0013382D">
        <w:rPr>
          <w:b/>
          <w:bCs/>
          <w:u w:val="single"/>
        </w:rPr>
        <w:t xml:space="preserve"> </w:t>
      </w:r>
      <w:r w:rsidR="00593F03" w:rsidRPr="0013382D">
        <w:rPr>
          <w:b/>
          <w:bCs/>
          <w:u w:val="single"/>
        </w:rPr>
        <w:t>IPv4 address by using DHCPv4</w:t>
      </w:r>
      <w:r w:rsidR="0013382D" w:rsidRPr="0013382D">
        <w:rPr>
          <w:b/>
          <w:bCs/>
          <w:u w:val="single"/>
        </w:rPr>
        <w:t xml:space="preserve"> after the PDU session is </w:t>
      </w:r>
      <w:proofErr w:type="spellStart"/>
      <w:r w:rsidR="0013382D" w:rsidRPr="0013382D">
        <w:rPr>
          <w:b/>
          <w:bCs/>
          <w:u w:val="single"/>
        </w:rPr>
        <w:t>esblished</w:t>
      </w:r>
      <w:proofErr w:type="spellEnd"/>
      <w:r w:rsidR="00FF7795" w:rsidRPr="0013382D">
        <w:rPr>
          <w:b/>
          <w:bCs/>
          <w:u w:val="single"/>
        </w:rPr>
        <w:t>; or</w:t>
      </w:r>
    </w:p>
    <w:p w14:paraId="792622AB" w14:textId="1B88C783" w:rsidR="00DD32A1" w:rsidRPr="0013382D" w:rsidRDefault="0013382D" w:rsidP="0013382D">
      <w:pPr>
        <w:pStyle w:val="B2"/>
        <w:rPr>
          <w:b/>
          <w:bCs/>
          <w:u w:val="single"/>
        </w:rPr>
      </w:pPr>
      <w:r w:rsidRPr="0013382D">
        <w:rPr>
          <w:b/>
          <w:bCs/>
          <w:u w:val="single"/>
        </w:rPr>
        <w:t>-</w:t>
      </w:r>
      <w:r w:rsidR="00A01688" w:rsidRPr="0013382D">
        <w:rPr>
          <w:b/>
          <w:bCs/>
          <w:u w:val="single"/>
        </w:rPr>
        <w:tab/>
      </w:r>
      <w:r w:rsidR="00DD32A1" w:rsidRPr="0013382D">
        <w:rPr>
          <w:b/>
          <w:bCs/>
          <w:u w:val="single"/>
        </w:rPr>
        <w:t xml:space="preserve">if the UE </w:t>
      </w:r>
      <w:r w:rsidRPr="0013382D">
        <w:rPr>
          <w:b/>
          <w:bCs/>
          <w:u w:val="single"/>
        </w:rPr>
        <w:t xml:space="preserve">is not mandated or is prohibited to insert the PDU session type IPv4, the network will assign an IPv4 address by using DHCPv4 after the PDU session is </w:t>
      </w:r>
      <w:proofErr w:type="spellStart"/>
      <w:r w:rsidRPr="0013382D">
        <w:rPr>
          <w:b/>
          <w:bCs/>
          <w:u w:val="single"/>
        </w:rPr>
        <w:t>esblished</w:t>
      </w:r>
      <w:proofErr w:type="spellEnd"/>
      <w:r w:rsidR="00DD32A1" w:rsidRPr="0013382D">
        <w:rPr>
          <w:b/>
          <w:bCs/>
          <w:u w:val="single"/>
        </w:rPr>
        <w:t>.</w:t>
      </w:r>
    </w:p>
    <w:p w14:paraId="470CF262" w14:textId="4D61789D" w:rsidR="00DD32A1" w:rsidRDefault="00FC3599" w:rsidP="0013382D">
      <w:pPr>
        <w:pStyle w:val="B1"/>
        <w:rPr>
          <w:b/>
          <w:bCs/>
          <w:u w:val="single"/>
        </w:rPr>
      </w:pPr>
      <w:r>
        <w:rPr>
          <w:b/>
          <w:bCs/>
          <w:u w:val="single"/>
        </w:rPr>
        <w:t>4</w:t>
      </w:r>
      <w:r w:rsidR="00A01688" w:rsidRPr="0013382D">
        <w:rPr>
          <w:b/>
          <w:bCs/>
          <w:u w:val="single"/>
        </w:rPr>
        <w:t>)</w:t>
      </w:r>
      <w:r w:rsidR="00A01688" w:rsidRPr="0013382D">
        <w:rPr>
          <w:b/>
          <w:bCs/>
          <w:u w:val="single"/>
        </w:rPr>
        <w:tab/>
      </w:r>
      <w:r w:rsidR="00DD32A1" w:rsidRPr="0013382D">
        <w:rPr>
          <w:b/>
          <w:bCs/>
          <w:u w:val="single"/>
        </w:rPr>
        <w:t xml:space="preserve">At the time of PDU session establishment, the UE </w:t>
      </w:r>
      <w:r w:rsidR="00FF7795" w:rsidRPr="0013382D">
        <w:rPr>
          <w:b/>
          <w:bCs/>
          <w:u w:val="single"/>
        </w:rPr>
        <w:t>shall</w:t>
      </w:r>
      <w:r w:rsidR="00DD32A1" w:rsidRPr="0013382D">
        <w:rPr>
          <w:b/>
          <w:bCs/>
          <w:u w:val="single"/>
        </w:rPr>
        <w:t xml:space="preserve"> insert the non-IP PDU session type</w:t>
      </w:r>
      <w:r w:rsidR="002667CA">
        <w:rPr>
          <w:b/>
          <w:bCs/>
          <w:u w:val="single"/>
        </w:rPr>
        <w:t>s</w:t>
      </w:r>
      <w:r w:rsidR="00DD32A1" w:rsidRPr="0013382D">
        <w:rPr>
          <w:b/>
          <w:bCs/>
          <w:u w:val="single"/>
        </w:rPr>
        <w:t xml:space="preserve"> </w:t>
      </w:r>
      <w:r w:rsidR="00C66EF9">
        <w:rPr>
          <w:b/>
          <w:bCs/>
          <w:u w:val="single"/>
        </w:rPr>
        <w:t>"</w:t>
      </w:r>
      <w:r w:rsidR="00DD32A1" w:rsidRPr="0013382D">
        <w:rPr>
          <w:b/>
          <w:bCs/>
          <w:u w:val="single"/>
        </w:rPr>
        <w:t>Unstructured</w:t>
      </w:r>
      <w:r w:rsidR="00C66EF9">
        <w:rPr>
          <w:b/>
          <w:bCs/>
          <w:u w:val="single"/>
        </w:rPr>
        <w:t>"</w:t>
      </w:r>
      <w:r w:rsidR="00DD32A1" w:rsidRPr="0013382D">
        <w:rPr>
          <w:b/>
          <w:bCs/>
          <w:u w:val="single"/>
        </w:rPr>
        <w:t xml:space="preserve"> and </w:t>
      </w:r>
      <w:r w:rsidR="00C66EF9">
        <w:rPr>
          <w:b/>
          <w:bCs/>
          <w:u w:val="single"/>
        </w:rPr>
        <w:t>"</w:t>
      </w:r>
      <w:r w:rsidR="00DD32A1" w:rsidRPr="0013382D">
        <w:rPr>
          <w:b/>
          <w:bCs/>
          <w:u w:val="single"/>
        </w:rPr>
        <w:t>Ethernet</w:t>
      </w:r>
      <w:r w:rsidR="00C66EF9">
        <w:rPr>
          <w:b/>
          <w:bCs/>
          <w:u w:val="single"/>
        </w:rPr>
        <w:t>".</w:t>
      </w:r>
    </w:p>
    <w:p w14:paraId="7A6EED28" w14:textId="1C2A952B" w:rsidR="00845F2A" w:rsidRPr="00845F2A" w:rsidRDefault="00845F2A" w:rsidP="00845F2A">
      <w:pPr>
        <w:rPr>
          <w:b/>
          <w:bCs/>
          <w:u w:val="single"/>
        </w:rPr>
      </w:pPr>
      <w:r w:rsidRPr="00845F2A">
        <w:rPr>
          <w:b/>
          <w:bCs/>
          <w:u w:val="single"/>
        </w:rPr>
        <w:t xml:space="preserve">CONCLUSION </w:t>
      </w:r>
      <w:r>
        <w:rPr>
          <w:b/>
          <w:bCs/>
          <w:u w:val="single"/>
        </w:rPr>
        <w:t>2</w:t>
      </w:r>
      <w:r w:rsidRPr="00845F2A">
        <w:rPr>
          <w:b/>
          <w:bCs/>
          <w:u w:val="single"/>
        </w:rPr>
        <w:t>:</w:t>
      </w:r>
    </w:p>
    <w:p w14:paraId="56BB619B" w14:textId="762FC072" w:rsidR="00DD32A1" w:rsidRDefault="00821609" w:rsidP="00DD32A1">
      <w:r>
        <w:t>According to this analysis CR #</w:t>
      </w:r>
      <w:r w:rsidRPr="00821609">
        <w:t>2098</w:t>
      </w:r>
      <w:r>
        <w:t xml:space="preserve"> against TS 24.501</w:t>
      </w:r>
      <w:r w:rsidR="005E2F2E">
        <w:t xml:space="preserve"> (C1-202615) in CT1 #123-e</w:t>
      </w:r>
      <w:r>
        <w:t xml:space="preserve"> is correct and the text related the PDU session </w:t>
      </w:r>
      <w:r w:rsidR="00845F2A">
        <w:t xml:space="preserve">type </w:t>
      </w:r>
      <w:r>
        <w:t xml:space="preserve">should stay as is. The non-IP PDU session type which are </w:t>
      </w:r>
      <w:r w:rsidR="005E2F2E">
        <w:t>"Ethernet" and "Unstructured"</w:t>
      </w:r>
      <w:r w:rsidR="005E2F2E">
        <w:t>, are</w:t>
      </w:r>
      <w:r>
        <w:t xml:space="preserve"> only </w:t>
      </w:r>
      <w:r w:rsidR="005E2F2E">
        <w:t xml:space="preserve">PDU session types which are </w:t>
      </w:r>
      <w:r>
        <w:t>mandatory to be in the PDU session establishment</w:t>
      </w:r>
      <w:r w:rsidR="005E2F2E">
        <w:t>.</w:t>
      </w:r>
    </w:p>
    <w:p w14:paraId="34CA8A0C" w14:textId="0CCDBFE2" w:rsidR="00845F2A" w:rsidRPr="00845F2A" w:rsidRDefault="00845F2A" w:rsidP="00845F2A">
      <w:pPr>
        <w:rPr>
          <w:b/>
          <w:bCs/>
          <w:u w:val="single"/>
        </w:rPr>
      </w:pPr>
      <w:r w:rsidRPr="00845F2A">
        <w:rPr>
          <w:b/>
          <w:bCs/>
          <w:u w:val="single"/>
        </w:rPr>
        <w:t xml:space="preserve">CONCLUSION </w:t>
      </w:r>
      <w:r>
        <w:rPr>
          <w:b/>
          <w:bCs/>
          <w:u w:val="single"/>
        </w:rPr>
        <w:t>3</w:t>
      </w:r>
      <w:r w:rsidRPr="00845F2A">
        <w:rPr>
          <w:b/>
          <w:bCs/>
          <w:u w:val="single"/>
        </w:rPr>
        <w:t>:</w:t>
      </w:r>
    </w:p>
    <w:p w14:paraId="58E4BCBC" w14:textId="0042EC83" w:rsidR="00DD32A1" w:rsidRDefault="00DD32A1" w:rsidP="00DD32A1">
      <w:r>
        <w:t>Following CR</w:t>
      </w:r>
      <w:r w:rsidR="00845F2A">
        <w:t xml:space="preserve"> against TS 24.501</w:t>
      </w:r>
      <w:r>
        <w:t xml:space="preserve"> need to be produced:</w:t>
      </w:r>
    </w:p>
    <w:p w14:paraId="08A1CABD" w14:textId="77777777" w:rsidR="008A40C0" w:rsidRDefault="008A40C0" w:rsidP="008A40C0">
      <w:pPr>
        <w:pStyle w:val="Heading4"/>
        <w:rPr>
          <w:rFonts w:eastAsia="SimSun"/>
          <w:noProof/>
          <w:lang w:val="en-US" w:eastAsia="zh-CN"/>
        </w:rPr>
      </w:pPr>
      <w:bookmarkStart w:id="3" w:name="_Toc36657228"/>
      <w:bookmarkStart w:id="4" w:name="_Toc36213051"/>
      <w:bookmarkStart w:id="5" w:name="_Toc27746868"/>
      <w:bookmarkStart w:id="6" w:name="_Toc20232765"/>
      <w:bookmarkStart w:id="7" w:name="_Toc20233080"/>
      <w:bookmarkStart w:id="8" w:name="_Toc27747199"/>
      <w:bookmarkStart w:id="9" w:name="_Toc36213390"/>
      <w:bookmarkStart w:id="10" w:name="_Toc36657567"/>
      <w:bookmarkStart w:id="11" w:name="_Hlk41302415"/>
      <w:r>
        <w:rPr>
          <w:rFonts w:eastAsia="SimSun"/>
          <w:noProof/>
          <w:lang w:val="en-US" w:eastAsia="zh-CN"/>
        </w:rPr>
        <w:t>6.2.4.2</w:t>
      </w:r>
      <w:r>
        <w:rPr>
          <w:rFonts w:eastAsia="SimSun"/>
          <w:noProof/>
          <w:lang w:val="en-US" w:eastAsia="zh-CN"/>
        </w:rPr>
        <w:tab/>
        <w:t>IP address allocation via NAS signalling</w:t>
      </w:r>
      <w:bookmarkEnd w:id="3"/>
      <w:bookmarkEnd w:id="4"/>
      <w:bookmarkEnd w:id="5"/>
      <w:bookmarkEnd w:id="6"/>
    </w:p>
    <w:p w14:paraId="41EB6823" w14:textId="611977E4" w:rsidR="008A40C0" w:rsidRDefault="00FE046A" w:rsidP="008A40C0">
      <w:pPr>
        <w:rPr>
          <w:rFonts w:eastAsia="SimSun"/>
        </w:rPr>
      </w:pPr>
      <w:ins w:id="12" w:author="Mototola Mobility-V38" w:date="2020-05-08T17:22:00Z">
        <w:r>
          <w:rPr>
            <w:rFonts w:eastAsia="MS Mincho"/>
          </w:rPr>
          <w:t xml:space="preserve">If </w:t>
        </w:r>
      </w:ins>
      <w:ins w:id="13" w:author="Mototola Mobility-V38" w:date="2020-05-08T18:05:00Z">
        <w:r w:rsidR="00245508">
          <w:rPr>
            <w:rFonts w:eastAsia="MS Mincho"/>
          </w:rPr>
          <w:t>the UE is to</w:t>
        </w:r>
      </w:ins>
      <w:ins w:id="14" w:author="Mototola Mobility-V38" w:date="2020-05-08T18:06:00Z">
        <w:r w:rsidR="00245508">
          <w:rPr>
            <w:rFonts w:eastAsia="MS Mincho"/>
          </w:rPr>
          <w:t xml:space="preserve"> </w:t>
        </w:r>
      </w:ins>
      <w:ins w:id="15" w:author="Mototola Mobility-V38" w:date="2020-05-09T10:56:00Z">
        <w:r w:rsidR="0013382D">
          <w:rPr>
            <w:rFonts w:eastAsia="MS Mincho"/>
          </w:rPr>
          <w:t>assign</w:t>
        </w:r>
      </w:ins>
      <w:ins w:id="16" w:author="Mototola Mobility-V38" w:date="2020-05-08T18:06:00Z">
        <w:r w:rsidR="00245508">
          <w:rPr>
            <w:rFonts w:eastAsia="MS Mincho"/>
          </w:rPr>
          <w:t xml:space="preserve"> the </w:t>
        </w:r>
      </w:ins>
      <w:ins w:id="17" w:author="Mototola Mobility-V38" w:date="2020-05-08T18:05:00Z">
        <w:r w:rsidR="00245508">
          <w:rPr>
            <w:rFonts w:eastAsia="MS Mincho"/>
          </w:rPr>
          <w:t>IP</w:t>
        </w:r>
      </w:ins>
      <w:ins w:id="18" w:author="Mototola Mobility-V38" w:date="2020-05-08T17:22:00Z">
        <w:r>
          <w:rPr>
            <w:rFonts w:eastAsia="MS Mincho"/>
          </w:rPr>
          <w:t xml:space="preserve"> PDU session t</w:t>
        </w:r>
      </w:ins>
      <w:ins w:id="19" w:author="Mototola Mobility-V38" w:date="2020-05-08T17:23:00Z">
        <w:r>
          <w:rPr>
            <w:rFonts w:eastAsia="MS Mincho"/>
          </w:rPr>
          <w:t xml:space="preserve">ype </w:t>
        </w:r>
      </w:ins>
      <w:ins w:id="20" w:author="Mototola Mobility-V38" w:date="2020-05-09T10:56:00Z">
        <w:r w:rsidR="0013382D">
          <w:rPr>
            <w:rFonts w:eastAsia="MS Mincho"/>
          </w:rPr>
          <w:t xml:space="preserve">at the time of </w:t>
        </w:r>
      </w:ins>
      <w:ins w:id="21" w:author="Mototola Mobility-V38" w:date="2020-05-09T10:57:00Z">
        <w:r w:rsidR="00BF15A5">
          <w:rPr>
            <w:rFonts w:eastAsia="MS Mincho"/>
          </w:rPr>
          <w:t xml:space="preserve">the </w:t>
        </w:r>
      </w:ins>
      <w:ins w:id="22" w:author="Mototola Mobility-V38" w:date="2020-05-09T10:56:00Z">
        <w:r w:rsidR="0013382D">
          <w:rPr>
            <w:rFonts w:eastAsia="MS Mincho"/>
          </w:rPr>
          <w:t>PDU session establishment</w:t>
        </w:r>
      </w:ins>
      <w:ins w:id="23" w:author="Mototola Mobility-V38" w:date="2020-05-08T17:25:00Z">
        <w:r>
          <w:rPr>
            <w:rFonts w:eastAsia="MS Mincho"/>
          </w:rPr>
          <w:t xml:space="preserve">, </w:t>
        </w:r>
      </w:ins>
      <w:del w:id="24" w:author="Mototola Mobility-V38" w:date="2020-05-08T18:05:00Z">
        <w:r w:rsidR="008A40C0" w:rsidDel="00245508">
          <w:rPr>
            <w:rFonts w:eastAsia="MS Mincho"/>
          </w:rPr>
          <w:delText>T</w:delText>
        </w:r>
      </w:del>
      <w:ins w:id="25" w:author="Mototola Mobility-V38" w:date="2020-05-08T17:25:00Z">
        <w:r>
          <w:rPr>
            <w:rFonts w:eastAsia="MS Mincho"/>
          </w:rPr>
          <w:t>t</w:t>
        </w:r>
      </w:ins>
      <w:r w:rsidR="008A40C0">
        <w:rPr>
          <w:rFonts w:eastAsia="MS Mincho"/>
        </w:rPr>
        <w:t xml:space="preserve">he UE </w:t>
      </w:r>
      <w:r w:rsidR="008A40C0">
        <w:t>shall</w:t>
      </w:r>
      <w:r w:rsidR="008A40C0">
        <w:rPr>
          <w:rFonts w:eastAsia="MS Mincho"/>
        </w:rPr>
        <w:t xml:space="preserve"> set</w:t>
      </w:r>
      <w:r w:rsidR="008A40C0">
        <w:t xml:space="preserve"> the PDU session type IE</w:t>
      </w:r>
      <w:r w:rsidR="008A40C0">
        <w:rPr>
          <w:rFonts w:eastAsia="MS Mincho"/>
        </w:rPr>
        <w:t xml:space="preserve"> in the </w:t>
      </w:r>
      <w:r w:rsidR="008A40C0">
        <w:t>PDU SESSION ESTABLISHMENT REQUEST</w:t>
      </w:r>
      <w:r w:rsidR="008A40C0">
        <w:rPr>
          <w:rFonts w:eastAsia="MS Mincho"/>
        </w:rPr>
        <w:t xml:space="preserve"> message, based on</w:t>
      </w:r>
      <w:r w:rsidR="008A40C0">
        <w:t xml:space="preserve"> its IP stack capabilities if the UE requests IP connectivity as follows:</w:t>
      </w:r>
    </w:p>
    <w:p w14:paraId="7F06D862" w14:textId="77777777" w:rsidR="008A40C0" w:rsidRDefault="008A40C0" w:rsidP="008A40C0">
      <w:pPr>
        <w:pStyle w:val="B1"/>
      </w:pPr>
      <w:r>
        <w:t>a)</w:t>
      </w:r>
      <w:r>
        <w:tab/>
        <w:t>A UE:</w:t>
      </w:r>
    </w:p>
    <w:p w14:paraId="44A8275B" w14:textId="77777777" w:rsidR="008A40C0" w:rsidRDefault="008A40C0" w:rsidP="008A40C0">
      <w:pPr>
        <w:pStyle w:val="B2"/>
      </w:pPr>
      <w:r>
        <w:t>1)</w:t>
      </w:r>
      <w:r>
        <w:tab/>
        <w:t xml:space="preserve">which is IPv6 and IPv4 capable, shall set the PDU session type IE to IPv4, IPv6 or IPv4v6 </w:t>
      </w:r>
      <w:r>
        <w:rPr>
          <w:lang w:eastAsia="ja-JP"/>
        </w:rPr>
        <w:t>according to UE configuration or received policy</w:t>
      </w:r>
      <w:r>
        <w:t>.</w:t>
      </w:r>
    </w:p>
    <w:p w14:paraId="01FA9C5D" w14:textId="77777777" w:rsidR="008A40C0" w:rsidRDefault="008A40C0" w:rsidP="008A40C0">
      <w:pPr>
        <w:pStyle w:val="B2"/>
      </w:pPr>
      <w:r>
        <w:t>2)</w:t>
      </w:r>
      <w:r>
        <w:tab/>
        <w:t>which is only IPv6 capable, shall set the PDU session type IE to IPv6.</w:t>
      </w:r>
    </w:p>
    <w:p w14:paraId="064D4826" w14:textId="77777777" w:rsidR="008A40C0" w:rsidRDefault="008A40C0" w:rsidP="008A40C0">
      <w:pPr>
        <w:pStyle w:val="B2"/>
      </w:pPr>
      <w:r>
        <w:t>3)</w:t>
      </w:r>
      <w:r>
        <w:tab/>
        <w:t>which is only IPv4 capable, shall set the PDN type IE to IPv4.</w:t>
      </w:r>
    </w:p>
    <w:p w14:paraId="5DD57B4C" w14:textId="77777777" w:rsidR="008A40C0" w:rsidRDefault="008A40C0" w:rsidP="008A40C0">
      <w:pPr>
        <w:pStyle w:val="B1"/>
      </w:pPr>
      <w:r>
        <w:t>b)</w:t>
      </w:r>
      <w:r>
        <w:tab/>
        <w:t>When the IP version capability of the UE is unknown in the UE (as in the case when the MT and TE are separated and the capability of the TE is not known in the MT), the UE shall set the PDU session type IE to IPv4v6.</w:t>
      </w:r>
    </w:p>
    <w:p w14:paraId="61E80ADC" w14:textId="77777777" w:rsidR="008A40C0" w:rsidRDefault="008A40C0" w:rsidP="008A40C0">
      <w:r>
        <w:t>If the UE wants to use DHCPv4 for IPv4 address assignment, it shall indicate that to the network within the Extended protocol configuration options IE in the PDU SESSION ESTABLISHMENT REQUEST.</w:t>
      </w:r>
    </w:p>
    <w:p w14:paraId="1DF578EF" w14:textId="77777777" w:rsidR="008A40C0" w:rsidRDefault="008A40C0" w:rsidP="008A40C0">
      <w:pPr>
        <w:rPr>
          <w:rFonts w:eastAsia="MS Mincho"/>
        </w:rPr>
      </w:pPr>
      <w:r>
        <w:rPr>
          <w:rFonts w:eastAsia="MS Mincho"/>
        </w:rPr>
        <w:t xml:space="preserve">On receipt of the </w:t>
      </w:r>
      <w:r>
        <w:t>PDU SESSION ESTABLISHMENT REQUEST</w:t>
      </w:r>
      <w:r>
        <w:rPr>
          <w:rFonts w:eastAsia="MS Mincho"/>
        </w:rPr>
        <w:t xml:space="preserve"> message sent by the UE, the network when allocating an IP address shall take into account the PDU session type IE, the operator's policies of the network,</w:t>
      </w:r>
      <w:r>
        <w:t xml:space="preserve"> and the user's subscription data</w:t>
      </w:r>
      <w:r>
        <w:rPr>
          <w:rFonts w:eastAsia="MS Mincho"/>
        </w:rPr>
        <w:t xml:space="preserve"> and:</w:t>
      </w:r>
    </w:p>
    <w:p w14:paraId="6D2D2896" w14:textId="77777777" w:rsidR="008A40C0" w:rsidRDefault="008A40C0" w:rsidP="008A40C0">
      <w:pPr>
        <w:pStyle w:val="B1"/>
        <w:rPr>
          <w:rFonts w:eastAsia="MS Mincho"/>
        </w:rPr>
      </w:pPr>
      <w:r>
        <w:rPr>
          <w:rFonts w:eastAsia="MS Mincho"/>
        </w:rPr>
        <w:t>a)</w:t>
      </w:r>
      <w:r>
        <w:rPr>
          <w:rFonts w:eastAsia="MS Mincho"/>
        </w:rPr>
        <w:tab/>
        <w:t xml:space="preserve">if the </w:t>
      </w:r>
      <w:r>
        <w:t xml:space="preserve">network sets the PDU session type IE to IPv4, the network </w:t>
      </w:r>
      <w:r>
        <w:rPr>
          <w:rFonts w:eastAsia="MS Mincho"/>
        </w:rPr>
        <w:t>shall include an IPv4 address in the PDU address IE;</w:t>
      </w:r>
    </w:p>
    <w:p w14:paraId="787AF26F" w14:textId="77777777" w:rsidR="008A40C0" w:rsidRDefault="008A40C0" w:rsidP="008A40C0">
      <w:pPr>
        <w:pStyle w:val="B1"/>
        <w:rPr>
          <w:rFonts w:eastAsia="MS Mincho"/>
        </w:rPr>
      </w:pPr>
      <w:r>
        <w:rPr>
          <w:rFonts w:eastAsia="MS Mincho"/>
        </w:rPr>
        <w:t>b)</w:t>
      </w:r>
      <w:r>
        <w:rPr>
          <w:rFonts w:eastAsia="MS Mincho"/>
        </w:rPr>
        <w:tab/>
        <w:t xml:space="preserve">if the </w:t>
      </w:r>
      <w:r>
        <w:t>network sets the PDU session type IE to IPv6</w:t>
      </w:r>
      <w:r>
        <w:rPr>
          <w:rFonts w:eastAsia="MS Mincho"/>
        </w:rPr>
        <w:t xml:space="preserve">, the </w:t>
      </w:r>
      <w:r>
        <w:t>network</w:t>
      </w:r>
      <w:r>
        <w:rPr>
          <w:rFonts w:eastAsia="MS Mincho"/>
        </w:rPr>
        <w:t xml:space="preserve"> shall include an interface identifier for the IPv6 link local address in the PDU address IE; and</w:t>
      </w:r>
    </w:p>
    <w:p w14:paraId="1FB3748D" w14:textId="77777777" w:rsidR="008A40C0" w:rsidRDefault="008A40C0" w:rsidP="008A40C0">
      <w:pPr>
        <w:pStyle w:val="B1"/>
        <w:rPr>
          <w:rFonts w:eastAsia="MS Mincho"/>
        </w:rPr>
      </w:pPr>
      <w:r>
        <w:rPr>
          <w:rFonts w:eastAsia="MS Mincho"/>
        </w:rPr>
        <w:t>c)</w:t>
      </w:r>
      <w:r>
        <w:rPr>
          <w:rFonts w:eastAsia="MS Mincho"/>
        </w:rPr>
        <w:tab/>
        <w:t xml:space="preserve">if the </w:t>
      </w:r>
      <w:r>
        <w:t xml:space="preserve">network sets the PDU session type IE to IPv4v6, the network </w:t>
      </w:r>
      <w:r>
        <w:rPr>
          <w:rFonts w:eastAsia="MS Mincho"/>
        </w:rPr>
        <w:t>shall include an IPv4 address and an interface identifier for the IPv6 link local address in the PDU address IE.</w:t>
      </w:r>
    </w:p>
    <w:p w14:paraId="24152B9F" w14:textId="428B122D" w:rsidR="00DD32A1" w:rsidRDefault="008A40C0" w:rsidP="008A40C0">
      <w:pPr>
        <w:pStyle w:val="Heading4"/>
        <w:rPr>
          <w:rFonts w:eastAsia="SimSun"/>
          <w:lang w:eastAsia="ko-KR"/>
        </w:rPr>
      </w:pPr>
      <w:r>
        <w:rPr>
          <w:rFonts w:eastAsia="SimSun"/>
        </w:rPr>
        <w:t xml:space="preserve"> </w:t>
      </w:r>
      <w:r w:rsidR="00DD32A1">
        <w:rPr>
          <w:rFonts w:eastAsia="SimSun"/>
        </w:rPr>
        <w:t>8.3.1.2</w:t>
      </w:r>
      <w:r w:rsidR="00DD32A1">
        <w:rPr>
          <w:rFonts w:eastAsia="SimSun"/>
        </w:rPr>
        <w:tab/>
        <w:t>PDU session type</w:t>
      </w:r>
      <w:bookmarkEnd w:id="7"/>
      <w:bookmarkEnd w:id="8"/>
      <w:bookmarkEnd w:id="9"/>
      <w:bookmarkEnd w:id="10"/>
    </w:p>
    <w:p w14:paraId="7C824AC5" w14:textId="77777777" w:rsidR="00DD32A1" w:rsidRDefault="00DD32A1" w:rsidP="00DD32A1">
      <w:pPr>
        <w:rPr>
          <w:ins w:id="26" w:author="Mototola Mobility-V38" w:date="2020-05-08T16:18:00Z"/>
        </w:rPr>
      </w:pPr>
      <w:r>
        <w:t xml:space="preserve">This IE shall be included in the message when the </w:t>
      </w:r>
      <w:r>
        <w:rPr>
          <w:rFonts w:eastAsia="MS Mincho"/>
        </w:rPr>
        <w:t xml:space="preserve">UE requests </w:t>
      </w:r>
      <w:r>
        <w:t>to establish a new PDU session</w:t>
      </w:r>
      <w:ins w:id="27" w:author="Mototola Mobility-V38" w:date="2020-05-08T16:17:00Z">
        <w:r>
          <w:t xml:space="preserve"> with the PDU session type:</w:t>
        </w:r>
      </w:ins>
    </w:p>
    <w:p w14:paraId="15074B09" w14:textId="3BBBECCE" w:rsidR="00404650" w:rsidRDefault="00404650" w:rsidP="00FF7795">
      <w:pPr>
        <w:pStyle w:val="B1"/>
        <w:rPr>
          <w:ins w:id="28" w:author="Mototola Mobility-V38" w:date="2020-05-08T16:22:00Z"/>
        </w:rPr>
      </w:pPr>
      <w:ins w:id="29" w:author="Mototola Mobility-V38" w:date="2020-05-08T16:23:00Z">
        <w:r>
          <w:t>1)</w:t>
        </w:r>
        <w:r>
          <w:tab/>
        </w:r>
      </w:ins>
      <w:ins w:id="30" w:author="Mototola Mobility-V38" w:date="2020-05-08T16:18:00Z">
        <w:r w:rsidR="00DD32A1">
          <w:t xml:space="preserve">IPv4 if </w:t>
        </w:r>
      </w:ins>
      <w:ins w:id="31" w:author="Mototola Mobility-V38" w:date="2020-05-08T16:21:00Z">
        <w:r>
          <w:t>the UE has IPv4 stack capabi</w:t>
        </w:r>
      </w:ins>
      <w:ins w:id="32" w:author="Mototola Mobility-V38" w:date="2020-05-08T16:22:00Z">
        <w:r>
          <w:t>lity;</w:t>
        </w:r>
      </w:ins>
    </w:p>
    <w:p w14:paraId="36032FC4" w14:textId="31839744" w:rsidR="00404650" w:rsidRDefault="00404650" w:rsidP="00FF7795">
      <w:pPr>
        <w:pStyle w:val="B1"/>
        <w:rPr>
          <w:ins w:id="33" w:author="Mototola Mobility-V38" w:date="2020-05-08T16:22:00Z"/>
        </w:rPr>
      </w:pPr>
      <w:ins w:id="34" w:author="Mototola Mobility-V38" w:date="2020-05-08T16:23:00Z">
        <w:r>
          <w:t>2)</w:t>
        </w:r>
        <w:r>
          <w:tab/>
        </w:r>
      </w:ins>
      <w:ins w:id="35" w:author="Mototola Mobility-V38" w:date="2020-05-08T16:22:00Z">
        <w:r>
          <w:t>IPv6 if the UE has IPv6 stack capability;</w:t>
        </w:r>
      </w:ins>
    </w:p>
    <w:p w14:paraId="16011E19" w14:textId="57A0A555" w:rsidR="00404650" w:rsidRDefault="00404650" w:rsidP="00FF7795">
      <w:pPr>
        <w:pStyle w:val="B1"/>
        <w:rPr>
          <w:ins w:id="36" w:author="Mototola Mobility-V38" w:date="2020-05-09T11:00:00Z"/>
        </w:rPr>
      </w:pPr>
      <w:ins w:id="37" w:author="Mototola Mobility-V38" w:date="2020-05-08T16:24:00Z">
        <w:r>
          <w:lastRenderedPageBreak/>
          <w:t>3)</w:t>
        </w:r>
        <w:r>
          <w:tab/>
        </w:r>
      </w:ins>
      <w:ins w:id="38" w:author="Mototola Mobility-V38" w:date="2020-05-08T16:22:00Z">
        <w:r>
          <w:t>IPv4v6 if the UE has IPv4</w:t>
        </w:r>
      </w:ins>
      <w:ins w:id="39" w:author="Mototola Mobility-V38" w:date="2020-05-08T17:10:00Z">
        <w:r w:rsidR="008A40C0">
          <w:t xml:space="preserve"> s</w:t>
        </w:r>
      </w:ins>
      <w:ins w:id="40" w:author="Mototola Mobility-V38" w:date="2020-05-09T10:58:00Z">
        <w:r w:rsidR="00BF15A5">
          <w:t>t</w:t>
        </w:r>
      </w:ins>
      <w:ins w:id="41" w:author="Mototola Mobility-V38" w:date="2020-05-08T17:10:00Z">
        <w:r w:rsidR="008A40C0">
          <w:t>ack</w:t>
        </w:r>
      </w:ins>
      <w:ins w:id="42" w:author="Mototola Mobility-V38" w:date="2020-05-08T16:22:00Z">
        <w:r>
          <w:t xml:space="preserve"> and IPv6 stack capabilities;</w:t>
        </w:r>
      </w:ins>
    </w:p>
    <w:p w14:paraId="48F39DE5" w14:textId="5FEA4D2E" w:rsidR="00BF15A5" w:rsidRDefault="00BF15A5" w:rsidP="00FF7795">
      <w:pPr>
        <w:pStyle w:val="B1"/>
        <w:rPr>
          <w:ins w:id="43" w:author="Mototola Mobility-V38" w:date="2020-05-08T16:22:00Z"/>
        </w:rPr>
      </w:pPr>
      <w:ins w:id="44" w:author="Mototola Mobility-V38" w:date="2020-05-09T11:00:00Z">
        <w:r>
          <w:t>4)</w:t>
        </w:r>
        <w:r>
          <w:tab/>
          <w:t>IPv4v6 if the UE cannot determine the version of its IP stack capability;</w:t>
        </w:r>
      </w:ins>
    </w:p>
    <w:p w14:paraId="1D3A1538" w14:textId="1EE97006" w:rsidR="00404650" w:rsidRDefault="00BF15A5" w:rsidP="00FF7795">
      <w:pPr>
        <w:pStyle w:val="B1"/>
        <w:rPr>
          <w:ins w:id="45" w:author="Mototola Mobility-V38" w:date="2020-05-08T16:23:00Z"/>
        </w:rPr>
      </w:pPr>
      <w:ins w:id="46" w:author="Mototola Mobility-V38" w:date="2020-05-09T11:00:00Z">
        <w:r>
          <w:t>5</w:t>
        </w:r>
      </w:ins>
      <w:ins w:id="47" w:author="Mototola Mobility-V38" w:date="2020-05-08T16:24:00Z">
        <w:r w:rsidR="00404650">
          <w:t>)</w:t>
        </w:r>
        <w:r w:rsidR="00404650">
          <w:tab/>
        </w:r>
      </w:ins>
      <w:ins w:id="48" w:author="Mototola Mobility-V38" w:date="2020-05-08T16:23:00Z">
        <w:r w:rsidR="00404650">
          <w:t>Unstructured; or</w:t>
        </w:r>
      </w:ins>
    </w:p>
    <w:p w14:paraId="5B37349F" w14:textId="21C55832" w:rsidR="00DD32A1" w:rsidRDefault="00BF15A5" w:rsidP="00FF7795">
      <w:pPr>
        <w:pStyle w:val="B1"/>
        <w:rPr>
          <w:rFonts w:eastAsia="SimSun"/>
        </w:rPr>
      </w:pPr>
      <w:ins w:id="49" w:author="Mototola Mobility-V38" w:date="2020-05-09T11:00:00Z">
        <w:r>
          <w:t>6</w:t>
        </w:r>
      </w:ins>
      <w:ins w:id="50" w:author="Mototola Mobility-V38" w:date="2020-05-08T16:24:00Z">
        <w:r w:rsidR="00404650">
          <w:t>)</w:t>
        </w:r>
        <w:r w:rsidR="00404650">
          <w:tab/>
        </w:r>
      </w:ins>
      <w:ins w:id="51" w:author="Mototola Mobility-V38" w:date="2020-05-08T16:23:00Z">
        <w:r w:rsidR="00404650">
          <w:t>Ethernet</w:t>
        </w:r>
      </w:ins>
      <w:r w:rsidR="00DD32A1">
        <w:rPr>
          <w:rFonts w:eastAsia="MS Mincho"/>
        </w:rPr>
        <w:t>.</w:t>
      </w:r>
    </w:p>
    <w:p w14:paraId="6FEAAB00" w14:textId="6C027844" w:rsidR="00DD32A1" w:rsidRDefault="00404650" w:rsidP="00DD32A1">
      <w:pPr>
        <w:rPr>
          <w:ins w:id="52" w:author="Mototola Mobility-V38" w:date="2020-05-08T17:13:00Z"/>
          <w:rFonts w:eastAsiaTheme="minorHAnsi"/>
        </w:rPr>
      </w:pPr>
      <w:ins w:id="53" w:author="Mototola Mobility-V38" w:date="2020-05-08T16:24:00Z">
        <w:r>
          <w:rPr>
            <w:rFonts w:eastAsiaTheme="minorHAnsi"/>
          </w:rPr>
          <w:t>Th</w:t>
        </w:r>
      </w:ins>
      <w:ins w:id="54" w:author="Mototola Mobility-V38" w:date="2020-05-08T17:11:00Z">
        <w:r w:rsidR="008A40C0">
          <w:rPr>
            <w:rFonts w:eastAsiaTheme="minorHAnsi"/>
          </w:rPr>
          <w:t>is</w:t>
        </w:r>
      </w:ins>
      <w:ins w:id="55" w:author="Mototola Mobility-V38" w:date="2020-05-08T16:24:00Z">
        <w:r>
          <w:rPr>
            <w:rFonts w:eastAsiaTheme="minorHAnsi"/>
          </w:rPr>
          <w:t xml:space="preserve"> IE may be included</w:t>
        </w:r>
      </w:ins>
      <w:ins w:id="56" w:author="Mototola Mobility-V38" w:date="2020-05-08T16:25:00Z">
        <w:r>
          <w:rPr>
            <w:rFonts w:eastAsiaTheme="minorHAnsi"/>
          </w:rPr>
          <w:t xml:space="preserve"> i</w:t>
        </w:r>
      </w:ins>
      <w:ins w:id="57" w:author="Mototola Mobility-V38" w:date="2020-05-08T16:26:00Z">
        <w:r>
          <w:rPr>
            <w:rFonts w:eastAsiaTheme="minorHAnsi"/>
          </w:rPr>
          <w:t>n</w:t>
        </w:r>
      </w:ins>
      <w:ins w:id="58" w:author="Mototola Mobility-V38" w:date="2020-05-08T16:25:00Z">
        <w:r>
          <w:rPr>
            <w:rFonts w:eastAsiaTheme="minorHAnsi"/>
          </w:rPr>
          <w:t xml:space="preserve"> the message when the UE requests to establish a new PDU session based on </w:t>
        </w:r>
      </w:ins>
      <w:ins w:id="59" w:author="Mototola Mobility-V38" w:date="2020-05-08T16:26:00Z">
        <w:r>
          <w:rPr>
            <w:rFonts w:eastAsiaTheme="minorHAnsi"/>
          </w:rPr>
          <w:t xml:space="preserve">a </w:t>
        </w:r>
      </w:ins>
      <w:ins w:id="60" w:author="Mototola Mobility-V38" w:date="2020-05-08T16:25:00Z">
        <w:r>
          <w:rPr>
            <w:rFonts w:eastAsiaTheme="minorHAnsi"/>
          </w:rPr>
          <w:t>matching URSP rule or</w:t>
        </w:r>
      </w:ins>
      <w:ins w:id="61" w:author="Mototola Mobility-V38" w:date="2020-05-08T16:26:00Z">
        <w:r>
          <w:rPr>
            <w:rFonts w:eastAsiaTheme="minorHAnsi"/>
          </w:rPr>
          <w:t xml:space="preserve"> a</w:t>
        </w:r>
      </w:ins>
      <w:ins w:id="62" w:author="Mototola Mobility-V38" w:date="2020-05-08T16:25:00Z">
        <w:r>
          <w:rPr>
            <w:rFonts w:eastAsiaTheme="minorHAnsi"/>
          </w:rPr>
          <w:t xml:space="preserve"> </w:t>
        </w:r>
      </w:ins>
      <w:ins w:id="63" w:author="Mototola Mobility-V38" w:date="2020-05-08T18:08:00Z">
        <w:r w:rsidR="00B87597">
          <w:rPr>
            <w:rFonts w:eastAsiaTheme="minorHAnsi"/>
          </w:rPr>
          <w:t xml:space="preserve">matching </w:t>
        </w:r>
      </w:ins>
      <w:ins w:id="64" w:author="Mototola Mobility-V38" w:date="2020-05-08T16:25:00Z">
        <w:r>
          <w:rPr>
            <w:rFonts w:eastAsiaTheme="minorHAnsi"/>
          </w:rPr>
          <w:t xml:space="preserve">UE local configuration </w:t>
        </w:r>
      </w:ins>
      <w:ins w:id="65" w:author="Mototola Mobility-V38" w:date="2020-05-08T17:12:00Z">
        <w:r w:rsidR="008A40C0" w:rsidRPr="008A40C0">
          <w:rPr>
            <w:rFonts w:eastAsiaTheme="minorHAnsi"/>
          </w:rPr>
          <w:t xml:space="preserve">containing a PDU </w:t>
        </w:r>
      </w:ins>
      <w:ins w:id="66" w:author="Mototola Mobility-V38" w:date="2020-05-08T17:13:00Z">
        <w:r w:rsidR="008A40C0">
          <w:rPr>
            <w:rFonts w:eastAsiaTheme="minorHAnsi"/>
          </w:rPr>
          <w:t>s</w:t>
        </w:r>
      </w:ins>
      <w:ins w:id="67" w:author="Mototola Mobility-V38" w:date="2020-05-08T17:12:00Z">
        <w:r w:rsidR="008A40C0" w:rsidRPr="008A40C0">
          <w:rPr>
            <w:rFonts w:eastAsiaTheme="minorHAnsi"/>
          </w:rPr>
          <w:t xml:space="preserve">ession </w:t>
        </w:r>
      </w:ins>
      <w:ins w:id="68" w:author="Mototola Mobility-V38" w:date="2020-05-08T17:13:00Z">
        <w:r w:rsidR="008A40C0">
          <w:rPr>
            <w:rFonts w:eastAsiaTheme="minorHAnsi"/>
          </w:rPr>
          <w:t>t</w:t>
        </w:r>
      </w:ins>
      <w:ins w:id="69" w:author="Mototola Mobility-V38" w:date="2020-05-08T17:12:00Z">
        <w:r w:rsidR="008A40C0" w:rsidRPr="008A40C0">
          <w:rPr>
            <w:rFonts w:eastAsiaTheme="minorHAnsi"/>
          </w:rPr>
          <w:t>ype of IPv4, IPv6 or IPv4v6</w:t>
        </w:r>
      </w:ins>
      <w:ins w:id="70" w:author="Mototola Mobility-V38" w:date="2020-05-10T11:40:00Z">
        <w:r w:rsidR="002667CA">
          <w:rPr>
            <w:rFonts w:eastAsiaTheme="minorHAnsi"/>
          </w:rPr>
          <w:t>,</w:t>
        </w:r>
      </w:ins>
      <w:ins w:id="71" w:author="Mototola Mobility-V38" w:date="2020-05-08T17:13:00Z">
        <w:r w:rsidR="008A40C0">
          <w:rPr>
            <w:rFonts w:eastAsiaTheme="minorHAnsi"/>
          </w:rPr>
          <w:t xml:space="preserve"> which </w:t>
        </w:r>
      </w:ins>
      <w:ins w:id="72" w:author="Mototola Mobility-V38" w:date="2020-05-09T11:02:00Z">
        <w:r w:rsidR="00BF15A5">
          <w:rPr>
            <w:rFonts w:eastAsiaTheme="minorHAnsi"/>
          </w:rPr>
          <w:t xml:space="preserve">is not </w:t>
        </w:r>
      </w:ins>
      <w:ins w:id="73" w:author="Mototola Mobility-V38" w:date="2020-05-08T17:13:00Z">
        <w:r w:rsidR="008A40C0" w:rsidRPr="008A40C0">
          <w:rPr>
            <w:rFonts w:eastAsiaTheme="minorHAnsi"/>
          </w:rPr>
          <w:t>supported by the UE's IP stack capabilities</w:t>
        </w:r>
        <w:r w:rsidR="008A40C0">
          <w:rPr>
            <w:rFonts w:eastAsiaTheme="minorHAnsi"/>
          </w:rPr>
          <w:t>.</w:t>
        </w:r>
      </w:ins>
    </w:p>
    <w:p w14:paraId="36759A09" w14:textId="41DF8293" w:rsidR="008A40C0" w:rsidRDefault="008A40C0" w:rsidP="00DD32A1">
      <w:pPr>
        <w:rPr>
          <w:rFonts w:eastAsiaTheme="minorHAnsi"/>
        </w:rPr>
      </w:pPr>
      <w:ins w:id="74" w:author="Mototola Mobility-V38" w:date="2020-05-08T17:14:00Z">
        <w:r>
          <w:rPr>
            <w:rFonts w:eastAsiaTheme="minorHAnsi"/>
          </w:rPr>
          <w:t>This IE shall not be included in the message when the UE requests to establish a new PDU session based on a matching URSP rule or a</w:t>
        </w:r>
      </w:ins>
      <w:ins w:id="75" w:author="Mototola Mobility-V38" w:date="2020-05-08T18:08:00Z">
        <w:r w:rsidR="00B87597">
          <w:rPr>
            <w:rFonts w:eastAsiaTheme="minorHAnsi"/>
          </w:rPr>
          <w:t xml:space="preserve"> matching</w:t>
        </w:r>
      </w:ins>
      <w:ins w:id="76" w:author="Mototola Mobility-V38" w:date="2020-05-08T17:14:00Z">
        <w:r>
          <w:rPr>
            <w:rFonts w:eastAsiaTheme="minorHAnsi"/>
          </w:rPr>
          <w:t xml:space="preserve"> UE local configuration </w:t>
        </w:r>
      </w:ins>
      <w:ins w:id="77" w:author="Mototola Mobility-V38" w:date="2020-05-08T17:15:00Z">
        <w:r>
          <w:rPr>
            <w:rFonts w:eastAsiaTheme="minorHAnsi"/>
          </w:rPr>
          <w:t xml:space="preserve">that does not </w:t>
        </w:r>
      </w:ins>
      <w:ins w:id="78" w:author="Mototola Mobility-V38" w:date="2020-05-08T17:14:00Z">
        <w:r w:rsidRPr="008A40C0">
          <w:rPr>
            <w:rFonts w:eastAsiaTheme="minorHAnsi"/>
          </w:rPr>
          <w:t>contain a</w:t>
        </w:r>
      </w:ins>
      <w:ins w:id="79" w:author="Mototola Mobility-V38" w:date="2020-05-08T17:15:00Z">
        <w:r>
          <w:rPr>
            <w:rFonts w:eastAsiaTheme="minorHAnsi"/>
          </w:rPr>
          <w:t>ny</w:t>
        </w:r>
      </w:ins>
      <w:ins w:id="80" w:author="Mototola Mobility-V38" w:date="2020-05-08T17:14:00Z">
        <w:r w:rsidRPr="008A40C0">
          <w:rPr>
            <w:rFonts w:eastAsiaTheme="minorHAnsi"/>
          </w:rPr>
          <w:t xml:space="preserve"> PDU </w:t>
        </w:r>
        <w:r>
          <w:rPr>
            <w:rFonts w:eastAsiaTheme="minorHAnsi"/>
          </w:rPr>
          <w:t>s</w:t>
        </w:r>
        <w:r w:rsidRPr="008A40C0">
          <w:rPr>
            <w:rFonts w:eastAsiaTheme="minorHAnsi"/>
          </w:rPr>
          <w:t xml:space="preserve">ession </w:t>
        </w:r>
        <w:r>
          <w:rPr>
            <w:rFonts w:eastAsiaTheme="minorHAnsi"/>
          </w:rPr>
          <w:t>t</w:t>
        </w:r>
        <w:r w:rsidRPr="008A40C0">
          <w:rPr>
            <w:rFonts w:eastAsiaTheme="minorHAnsi"/>
          </w:rPr>
          <w:t>ype</w:t>
        </w:r>
      </w:ins>
      <w:ins w:id="81" w:author="Mototola Mobility-V38" w:date="2020-05-10T11:41:00Z">
        <w:r w:rsidR="002667CA">
          <w:rPr>
            <w:rFonts w:eastAsiaTheme="minorHAnsi"/>
          </w:rPr>
          <w:t xml:space="preserve"> of</w:t>
        </w:r>
      </w:ins>
      <w:ins w:id="82" w:author="Mototola Mobility-V38" w:date="2020-05-10T11:40:00Z">
        <w:r w:rsidR="002667CA">
          <w:rPr>
            <w:rFonts w:eastAsiaTheme="minorHAnsi"/>
          </w:rPr>
          <w:t xml:space="preserve"> </w:t>
        </w:r>
      </w:ins>
      <w:ins w:id="83" w:author="Mototola Mobility-V38" w:date="2020-05-10T11:13:00Z">
        <w:r w:rsidR="00FC3599">
          <w:rPr>
            <w:rFonts w:eastAsiaTheme="minorHAnsi"/>
          </w:rPr>
          <w:t>IPv4, IPv6 or IPv4v6</w:t>
        </w:r>
      </w:ins>
      <w:ins w:id="84" w:author="Mototola Mobility-V38" w:date="2020-05-08T17:14:00Z">
        <w:r>
          <w:rPr>
            <w:rFonts w:eastAsiaTheme="minorHAnsi"/>
          </w:rPr>
          <w:t>.</w:t>
        </w:r>
      </w:ins>
      <w:bookmarkEnd w:id="0"/>
      <w:bookmarkEnd w:id="11"/>
    </w:p>
    <w:sectPr w:rsidR="008A40C0"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29B6E" w14:textId="77777777" w:rsidR="00007E75" w:rsidRDefault="00007E75">
      <w:r>
        <w:separator/>
      </w:r>
    </w:p>
  </w:endnote>
  <w:endnote w:type="continuationSeparator" w:id="0">
    <w:p w14:paraId="6C24F8FB" w14:textId="77777777" w:rsidR="00007E75" w:rsidRDefault="00007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0FD41" w14:textId="77777777" w:rsidR="00007E75" w:rsidRDefault="00007E75">
      <w:r>
        <w:separator/>
      </w:r>
    </w:p>
  </w:footnote>
  <w:footnote w:type="continuationSeparator" w:id="0">
    <w:p w14:paraId="4D1A355D" w14:textId="77777777" w:rsidR="00007E75" w:rsidRDefault="00007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C945A8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F04AE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981EA0"/>
    <w:lvl w:ilvl="0">
      <w:start w:val="1"/>
      <w:numFmt w:val="decimal"/>
      <w:lvlText w:val="%1."/>
      <w:lvlJc w:val="left"/>
      <w:pPr>
        <w:tabs>
          <w:tab w:val="num" w:pos="1080"/>
        </w:tabs>
        <w:ind w:left="1080" w:hanging="360"/>
      </w:pPr>
    </w:lvl>
  </w:abstractNum>
  <w:abstractNum w:abstractNumId="3" w15:restartNumberingAfterBreak="0">
    <w:nsid w:val="2F48297E"/>
    <w:multiLevelType w:val="hybridMultilevel"/>
    <w:tmpl w:val="9286B52C"/>
    <w:lvl w:ilvl="0" w:tplc="FF98ED3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5557A"/>
    <w:multiLevelType w:val="hybridMultilevel"/>
    <w:tmpl w:val="E5CC62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774D94"/>
    <w:multiLevelType w:val="hybridMultilevel"/>
    <w:tmpl w:val="7406A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E15455"/>
    <w:multiLevelType w:val="hybridMultilevel"/>
    <w:tmpl w:val="4426BC0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49077F0"/>
    <w:multiLevelType w:val="hybridMultilevel"/>
    <w:tmpl w:val="155E27B0"/>
    <w:lvl w:ilvl="0" w:tplc="7D4A0DAE">
      <w:start w:val="5"/>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2"/>
  </w:num>
  <w:num w:numId="5">
    <w:abstractNumId w:val="1"/>
  </w:num>
  <w:num w:numId="6">
    <w:abstractNumId w:val="0"/>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8">
    <w15:presenceInfo w15:providerId="None" w15:userId="Mototola Mobility-V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75"/>
    <w:rsid w:val="00022E4A"/>
    <w:rsid w:val="00067BB8"/>
    <w:rsid w:val="000A1F6F"/>
    <w:rsid w:val="000A6394"/>
    <w:rsid w:val="000B7FED"/>
    <w:rsid w:val="000C038A"/>
    <w:rsid w:val="000C6598"/>
    <w:rsid w:val="0013382D"/>
    <w:rsid w:val="00143DCF"/>
    <w:rsid w:val="00145D43"/>
    <w:rsid w:val="00154300"/>
    <w:rsid w:val="00185EEA"/>
    <w:rsid w:val="00192C46"/>
    <w:rsid w:val="001A08B3"/>
    <w:rsid w:val="001A7B60"/>
    <w:rsid w:val="001B52F0"/>
    <w:rsid w:val="001B7A65"/>
    <w:rsid w:val="001E41F3"/>
    <w:rsid w:val="00227EAD"/>
    <w:rsid w:val="00245508"/>
    <w:rsid w:val="0026004D"/>
    <w:rsid w:val="002640DD"/>
    <w:rsid w:val="002653D1"/>
    <w:rsid w:val="002667CA"/>
    <w:rsid w:val="00275D12"/>
    <w:rsid w:val="00284FEB"/>
    <w:rsid w:val="002860C4"/>
    <w:rsid w:val="002A1ABE"/>
    <w:rsid w:val="002B5741"/>
    <w:rsid w:val="00305409"/>
    <w:rsid w:val="003609EF"/>
    <w:rsid w:val="0036231A"/>
    <w:rsid w:val="00363DF6"/>
    <w:rsid w:val="003674C0"/>
    <w:rsid w:val="00374DD4"/>
    <w:rsid w:val="003B290C"/>
    <w:rsid w:val="003E1A36"/>
    <w:rsid w:val="00404650"/>
    <w:rsid w:val="00410371"/>
    <w:rsid w:val="004242F1"/>
    <w:rsid w:val="00452F34"/>
    <w:rsid w:val="004A6835"/>
    <w:rsid w:val="004B75B7"/>
    <w:rsid w:val="004E1669"/>
    <w:rsid w:val="0051580D"/>
    <w:rsid w:val="00547111"/>
    <w:rsid w:val="00570453"/>
    <w:rsid w:val="00592D74"/>
    <w:rsid w:val="00593F03"/>
    <w:rsid w:val="005E2C44"/>
    <w:rsid w:val="005E2F2E"/>
    <w:rsid w:val="00603D3D"/>
    <w:rsid w:val="00621188"/>
    <w:rsid w:val="006257ED"/>
    <w:rsid w:val="00677E82"/>
    <w:rsid w:val="00695808"/>
    <w:rsid w:val="006B46FB"/>
    <w:rsid w:val="006E21FB"/>
    <w:rsid w:val="00792342"/>
    <w:rsid w:val="007977A8"/>
    <w:rsid w:val="007B512A"/>
    <w:rsid w:val="007B7553"/>
    <w:rsid w:val="007C2097"/>
    <w:rsid w:val="007D6A07"/>
    <w:rsid w:val="007F7259"/>
    <w:rsid w:val="008040A8"/>
    <w:rsid w:val="00821609"/>
    <w:rsid w:val="008279FA"/>
    <w:rsid w:val="008438B9"/>
    <w:rsid w:val="00845F2A"/>
    <w:rsid w:val="008626E7"/>
    <w:rsid w:val="00870EE7"/>
    <w:rsid w:val="008863B9"/>
    <w:rsid w:val="008A40C0"/>
    <w:rsid w:val="008A45A6"/>
    <w:rsid w:val="008E37DC"/>
    <w:rsid w:val="008F686C"/>
    <w:rsid w:val="009148DE"/>
    <w:rsid w:val="00941BFE"/>
    <w:rsid w:val="00941E30"/>
    <w:rsid w:val="009777D9"/>
    <w:rsid w:val="00991B88"/>
    <w:rsid w:val="009A5753"/>
    <w:rsid w:val="009A579D"/>
    <w:rsid w:val="009E3297"/>
    <w:rsid w:val="009E6C24"/>
    <w:rsid w:val="009F734F"/>
    <w:rsid w:val="00A01688"/>
    <w:rsid w:val="00A246B6"/>
    <w:rsid w:val="00A47E70"/>
    <w:rsid w:val="00A50CF0"/>
    <w:rsid w:val="00A542A2"/>
    <w:rsid w:val="00A7671C"/>
    <w:rsid w:val="00AA2CBC"/>
    <w:rsid w:val="00AA7559"/>
    <w:rsid w:val="00AC5820"/>
    <w:rsid w:val="00AD1CD8"/>
    <w:rsid w:val="00B258BB"/>
    <w:rsid w:val="00B67B97"/>
    <w:rsid w:val="00B87597"/>
    <w:rsid w:val="00B968C8"/>
    <w:rsid w:val="00BA3EC5"/>
    <w:rsid w:val="00BA51D9"/>
    <w:rsid w:val="00BB5DFC"/>
    <w:rsid w:val="00BD279D"/>
    <w:rsid w:val="00BD6BB8"/>
    <w:rsid w:val="00BF15A5"/>
    <w:rsid w:val="00C66BA2"/>
    <w:rsid w:val="00C66EF9"/>
    <w:rsid w:val="00C75CB0"/>
    <w:rsid w:val="00C95985"/>
    <w:rsid w:val="00CC5026"/>
    <w:rsid w:val="00CC68D0"/>
    <w:rsid w:val="00D03F9A"/>
    <w:rsid w:val="00D06D51"/>
    <w:rsid w:val="00D24991"/>
    <w:rsid w:val="00D50255"/>
    <w:rsid w:val="00D66520"/>
    <w:rsid w:val="00DA3849"/>
    <w:rsid w:val="00DD32A1"/>
    <w:rsid w:val="00DE34CF"/>
    <w:rsid w:val="00E05FE3"/>
    <w:rsid w:val="00E13F3D"/>
    <w:rsid w:val="00E34898"/>
    <w:rsid w:val="00E8079D"/>
    <w:rsid w:val="00EB09B7"/>
    <w:rsid w:val="00EB75FE"/>
    <w:rsid w:val="00EE7D7C"/>
    <w:rsid w:val="00F10292"/>
    <w:rsid w:val="00F24A71"/>
    <w:rsid w:val="00F25D98"/>
    <w:rsid w:val="00F300FB"/>
    <w:rsid w:val="00FB6386"/>
    <w:rsid w:val="00FC3599"/>
    <w:rsid w:val="00FE046A"/>
    <w:rsid w:val="00FE4C1E"/>
    <w:rsid w:val="00FF77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D32A1"/>
    <w:pPr>
      <w:spacing w:after="0"/>
      <w:ind w:left="720"/>
    </w:pPr>
    <w:rPr>
      <w:rFonts w:asciiTheme="minorHAnsi" w:eastAsiaTheme="minorHAnsi" w:hAnsiTheme="minorHAnsi" w:cstheme="minorBidi"/>
      <w:sz w:val="22"/>
      <w:szCs w:val="22"/>
      <w:lang w:val="en-US"/>
    </w:rPr>
  </w:style>
  <w:style w:type="character" w:customStyle="1" w:styleId="B1Char">
    <w:name w:val="B1 Char"/>
    <w:link w:val="B1"/>
    <w:locked/>
    <w:rsid w:val="00DD32A1"/>
    <w:rPr>
      <w:rFonts w:ascii="Times New Roman" w:hAnsi="Times New Roman"/>
      <w:lang w:val="en-GB" w:eastAsia="en-US"/>
    </w:rPr>
  </w:style>
  <w:style w:type="character" w:customStyle="1" w:styleId="Heading4Char">
    <w:name w:val="Heading 4 Char"/>
    <w:basedOn w:val="DefaultParagraphFont"/>
    <w:link w:val="Heading4"/>
    <w:rsid w:val="008A40C0"/>
    <w:rPr>
      <w:rFonts w:ascii="Arial" w:hAnsi="Arial"/>
      <w:sz w:val="24"/>
      <w:lang w:val="en-GB" w:eastAsia="en-US"/>
    </w:rPr>
  </w:style>
  <w:style w:type="character" w:customStyle="1" w:styleId="B2Char">
    <w:name w:val="B2 Char"/>
    <w:link w:val="B2"/>
    <w:locked/>
    <w:rsid w:val="008A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8897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457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90EDD-0867-45CD-8D5E-F16D50F7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4</Pages>
  <Words>1591</Words>
  <Characters>9070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Mobility-V43</cp:lastModifiedBy>
  <cp:revision>4</cp:revision>
  <cp:lastPrinted>1900-01-01T08:00:00Z</cp:lastPrinted>
  <dcterms:created xsi:type="dcterms:W3CDTF">2020-05-10T18:16:00Z</dcterms:created>
  <dcterms:modified xsi:type="dcterms:W3CDTF">2020-05-25T20:03:00Z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